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FF526" w14:textId="7FFEE48C"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F7F80">
        <w:rPr>
          <w:b/>
          <w:noProof/>
          <w:sz w:val="24"/>
        </w:rPr>
        <w:fldChar w:fldCharType="begin"/>
      </w:r>
      <w:r w:rsidR="00BF7F80">
        <w:rPr>
          <w:b/>
          <w:noProof/>
          <w:sz w:val="24"/>
        </w:rPr>
        <w:instrText xml:space="preserve"> DOCPROPERTY  MtgSeq  \* MERGEFORMAT </w:instrText>
      </w:r>
      <w:r w:rsidR="00BF7F80">
        <w:rPr>
          <w:b/>
          <w:noProof/>
          <w:sz w:val="24"/>
        </w:rPr>
        <w:fldChar w:fldCharType="separate"/>
      </w:r>
      <w:r w:rsidR="00BF7F80">
        <w:rPr>
          <w:b/>
          <w:noProof/>
          <w:sz w:val="24"/>
        </w:rPr>
        <w:t>154AH-</w:t>
      </w:r>
      <w:r w:rsidR="00645B0C">
        <w:rPr>
          <w:rFonts w:hint="eastAsia"/>
          <w:b/>
          <w:noProof/>
          <w:sz w:val="24"/>
          <w:lang w:eastAsia="zh-CN"/>
        </w:rPr>
        <w:t>e</w:t>
      </w:r>
      <w:r w:rsidR="00BF7F80">
        <w:rPr>
          <w:b/>
          <w:noProof/>
          <w:sz w:val="24"/>
        </w:rPr>
        <w:t xml:space="preserve"> </w:t>
      </w:r>
      <w:r w:rsidR="00BF7F80">
        <w:fldChar w:fldCharType="end"/>
      </w:r>
      <w:r w:rsidR="001E41F3">
        <w:rPr>
          <w:b/>
          <w:i/>
          <w:noProof/>
          <w:sz w:val="28"/>
        </w:rPr>
        <w:tab/>
      </w:r>
      <w:r w:rsidR="00603C17" w:rsidRPr="00603C17">
        <w:rPr>
          <w:b/>
          <w:i/>
          <w:noProof/>
          <w:sz w:val="28"/>
        </w:rPr>
        <w:t>S2-2301191</w:t>
      </w:r>
    </w:p>
    <w:p w14:paraId="54CC7EB5" w14:textId="23987A24" w:rsidR="001E41F3" w:rsidRDefault="00CB3624" w:rsidP="00B068A1">
      <w:pPr>
        <w:pStyle w:val="CRCoverPage"/>
        <w:tabs>
          <w:tab w:val="right" w:pos="9639"/>
        </w:tabs>
        <w:outlineLvl w:val="0"/>
        <w:rPr>
          <w:b/>
          <w:noProof/>
          <w:sz w:val="24"/>
        </w:rPr>
      </w:pPr>
      <w:r w:rsidRPr="00CB3624">
        <w:rPr>
          <w:b/>
          <w:noProof/>
          <w:sz w:val="24"/>
        </w:rPr>
        <w:t>16 - 20 January, 2023, Electronic Meetin</w:t>
      </w:r>
      <w:r>
        <w:rPr>
          <w:rFonts w:hint="eastAsia"/>
          <w:b/>
          <w:noProof/>
          <w:sz w:val="24"/>
          <w:lang w:eastAsia="zh-CN"/>
        </w:rPr>
        <w:t>g</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6DBC2" w14:textId="77777777" w:rsidTr="00547111">
        <w:tc>
          <w:tcPr>
            <w:tcW w:w="9641" w:type="dxa"/>
            <w:gridSpan w:val="9"/>
            <w:tcBorders>
              <w:top w:val="single" w:sz="4" w:space="0" w:color="auto"/>
              <w:left w:val="single" w:sz="4" w:space="0" w:color="auto"/>
              <w:right w:val="single" w:sz="4" w:space="0" w:color="auto"/>
            </w:tcBorders>
          </w:tcPr>
          <w:p w14:paraId="4425BFA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2D09EC" w14:textId="77777777" w:rsidTr="00547111">
        <w:tc>
          <w:tcPr>
            <w:tcW w:w="9641" w:type="dxa"/>
            <w:gridSpan w:val="9"/>
            <w:tcBorders>
              <w:left w:val="single" w:sz="4" w:space="0" w:color="auto"/>
              <w:right w:val="single" w:sz="4" w:space="0" w:color="auto"/>
            </w:tcBorders>
          </w:tcPr>
          <w:p w14:paraId="0E999D1D" w14:textId="77777777" w:rsidR="001E41F3" w:rsidRDefault="001E41F3">
            <w:pPr>
              <w:pStyle w:val="CRCoverPage"/>
              <w:spacing w:after="0"/>
              <w:jc w:val="center"/>
              <w:rPr>
                <w:noProof/>
              </w:rPr>
            </w:pPr>
            <w:r>
              <w:rPr>
                <w:b/>
                <w:noProof/>
                <w:sz w:val="32"/>
              </w:rPr>
              <w:t>CHANGE REQUEST</w:t>
            </w:r>
          </w:p>
        </w:tc>
      </w:tr>
      <w:tr w:rsidR="001E41F3" w14:paraId="23450B6A" w14:textId="77777777" w:rsidTr="00547111">
        <w:tc>
          <w:tcPr>
            <w:tcW w:w="9641" w:type="dxa"/>
            <w:gridSpan w:val="9"/>
            <w:tcBorders>
              <w:left w:val="single" w:sz="4" w:space="0" w:color="auto"/>
              <w:right w:val="single" w:sz="4" w:space="0" w:color="auto"/>
            </w:tcBorders>
          </w:tcPr>
          <w:p w14:paraId="78E278E6" w14:textId="77777777" w:rsidR="001E41F3" w:rsidRDefault="001E41F3">
            <w:pPr>
              <w:pStyle w:val="CRCoverPage"/>
              <w:spacing w:after="0"/>
              <w:rPr>
                <w:noProof/>
                <w:sz w:val="8"/>
                <w:szCs w:val="8"/>
              </w:rPr>
            </w:pPr>
          </w:p>
        </w:tc>
      </w:tr>
      <w:tr w:rsidR="001E41F3" w14:paraId="2D5B4945" w14:textId="77777777" w:rsidTr="00547111">
        <w:tc>
          <w:tcPr>
            <w:tcW w:w="142" w:type="dxa"/>
            <w:tcBorders>
              <w:left w:val="single" w:sz="4" w:space="0" w:color="auto"/>
            </w:tcBorders>
          </w:tcPr>
          <w:p w14:paraId="2AD39EBA" w14:textId="77777777" w:rsidR="001E41F3" w:rsidRDefault="001E41F3">
            <w:pPr>
              <w:pStyle w:val="CRCoverPage"/>
              <w:spacing w:after="0"/>
              <w:jc w:val="right"/>
              <w:rPr>
                <w:noProof/>
              </w:rPr>
            </w:pPr>
          </w:p>
        </w:tc>
        <w:tc>
          <w:tcPr>
            <w:tcW w:w="1559" w:type="dxa"/>
            <w:shd w:val="pct30" w:color="FFFF00" w:fill="auto"/>
          </w:tcPr>
          <w:p w14:paraId="137D0869" w14:textId="77777777" w:rsidR="001E41F3" w:rsidRPr="00410371" w:rsidRDefault="00514818" w:rsidP="00077902">
            <w:pPr>
              <w:pStyle w:val="CRCoverPage"/>
              <w:spacing w:after="0"/>
              <w:jc w:val="center"/>
              <w:rPr>
                <w:b/>
                <w:noProof/>
                <w:sz w:val="28"/>
              </w:rPr>
            </w:pPr>
            <w:r>
              <w:rPr>
                <w:b/>
                <w:noProof/>
                <w:sz w:val="28"/>
              </w:rPr>
              <w:t>23.</w:t>
            </w:r>
            <w:r w:rsidR="009251AB" w:rsidRPr="00340246">
              <w:rPr>
                <w:b/>
                <w:noProof/>
                <w:sz w:val="28"/>
              </w:rPr>
              <w:t>501</w:t>
            </w:r>
          </w:p>
        </w:tc>
        <w:tc>
          <w:tcPr>
            <w:tcW w:w="709" w:type="dxa"/>
          </w:tcPr>
          <w:p w14:paraId="3EB85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8BEE2" w14:textId="049E475F" w:rsidR="001E41F3" w:rsidRPr="00410371" w:rsidRDefault="00F03C56" w:rsidP="00077902">
            <w:pPr>
              <w:pStyle w:val="CRCoverPage"/>
              <w:spacing w:after="0"/>
              <w:jc w:val="center"/>
              <w:rPr>
                <w:noProof/>
              </w:rPr>
            </w:pPr>
            <w:r w:rsidRPr="00F03C56">
              <w:rPr>
                <w:b/>
                <w:noProof/>
                <w:sz w:val="28"/>
              </w:rPr>
              <w:t>4086</w:t>
            </w:r>
            <w:bookmarkStart w:id="0" w:name="_GoBack"/>
            <w:bookmarkEnd w:id="0"/>
          </w:p>
        </w:tc>
        <w:tc>
          <w:tcPr>
            <w:tcW w:w="709" w:type="dxa"/>
          </w:tcPr>
          <w:p w14:paraId="532FB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DBEC23" w14:textId="77777777" w:rsidR="001E41F3" w:rsidRPr="00410371" w:rsidRDefault="00B51DB3" w:rsidP="006D18D3">
            <w:pPr>
              <w:pStyle w:val="CRCoverPage"/>
              <w:spacing w:after="0"/>
              <w:jc w:val="center"/>
              <w:rPr>
                <w:b/>
                <w:noProof/>
              </w:rPr>
            </w:pPr>
            <w:r w:rsidRPr="00071868">
              <w:rPr>
                <w:b/>
                <w:noProof/>
                <w:sz w:val="28"/>
              </w:rPr>
              <w:fldChar w:fldCharType="begin"/>
            </w:r>
            <w:r w:rsidRPr="00071868">
              <w:rPr>
                <w:b/>
                <w:noProof/>
                <w:sz w:val="28"/>
              </w:rPr>
              <w:instrText xml:space="preserve"> DOCPROPERTY  Revision  \* MERGEFORMAT </w:instrText>
            </w:r>
            <w:r w:rsidRPr="00071868">
              <w:rPr>
                <w:b/>
                <w:noProof/>
                <w:sz w:val="28"/>
              </w:rPr>
              <w:fldChar w:fldCharType="separate"/>
            </w:r>
            <w:r w:rsidR="006D18D3" w:rsidRPr="00071868">
              <w:rPr>
                <w:b/>
                <w:noProof/>
                <w:sz w:val="28"/>
              </w:rPr>
              <w:t>-</w:t>
            </w:r>
            <w:r w:rsidRPr="00071868">
              <w:rPr>
                <w:b/>
                <w:noProof/>
                <w:sz w:val="28"/>
              </w:rPr>
              <w:fldChar w:fldCharType="end"/>
            </w:r>
            <w:r w:rsidR="006D18D3" w:rsidRPr="00410371">
              <w:rPr>
                <w:b/>
                <w:noProof/>
              </w:rPr>
              <w:t xml:space="preserve"> </w:t>
            </w:r>
          </w:p>
        </w:tc>
        <w:tc>
          <w:tcPr>
            <w:tcW w:w="2410" w:type="dxa"/>
          </w:tcPr>
          <w:p w14:paraId="7AFEE8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FA15" w14:textId="0B4CEB61" w:rsidR="001E41F3" w:rsidRPr="00410371" w:rsidRDefault="00DD52D2">
            <w:pPr>
              <w:pStyle w:val="CRCoverPage"/>
              <w:spacing w:after="0"/>
              <w:jc w:val="center"/>
              <w:rPr>
                <w:noProof/>
                <w:sz w:val="28"/>
              </w:rPr>
            </w:pPr>
            <w:r w:rsidRPr="00071868">
              <w:rPr>
                <w:b/>
                <w:noProof/>
                <w:sz w:val="28"/>
              </w:rPr>
              <w:t>1</w:t>
            </w:r>
            <w:r w:rsidR="00A8177F">
              <w:rPr>
                <w:b/>
                <w:noProof/>
                <w:sz w:val="28"/>
              </w:rPr>
              <w:t>8</w:t>
            </w:r>
            <w:r w:rsidR="006D18D3" w:rsidRPr="00071868">
              <w:rPr>
                <w:b/>
                <w:noProof/>
                <w:sz w:val="28"/>
              </w:rPr>
              <w:t>.</w:t>
            </w:r>
            <w:r w:rsidR="00A8177F">
              <w:rPr>
                <w:b/>
                <w:noProof/>
                <w:sz w:val="28"/>
              </w:rPr>
              <w:t>0</w:t>
            </w:r>
            <w:r w:rsidR="006D18D3" w:rsidRPr="00071868">
              <w:rPr>
                <w:b/>
                <w:noProof/>
                <w:sz w:val="28"/>
              </w:rPr>
              <w:t>.</w:t>
            </w:r>
            <w:r w:rsidR="00340246" w:rsidRPr="00071868">
              <w:rPr>
                <w:b/>
                <w:noProof/>
                <w:sz w:val="28"/>
              </w:rPr>
              <w:t>0</w:t>
            </w:r>
          </w:p>
        </w:tc>
        <w:tc>
          <w:tcPr>
            <w:tcW w:w="143" w:type="dxa"/>
            <w:tcBorders>
              <w:right w:val="single" w:sz="4" w:space="0" w:color="auto"/>
            </w:tcBorders>
          </w:tcPr>
          <w:p w14:paraId="1198C8C8" w14:textId="77777777" w:rsidR="001E41F3" w:rsidRDefault="001E41F3">
            <w:pPr>
              <w:pStyle w:val="CRCoverPage"/>
              <w:spacing w:after="0"/>
              <w:rPr>
                <w:noProof/>
              </w:rPr>
            </w:pPr>
          </w:p>
        </w:tc>
      </w:tr>
      <w:tr w:rsidR="001E41F3" w14:paraId="5922BB6C" w14:textId="77777777" w:rsidTr="00547111">
        <w:tc>
          <w:tcPr>
            <w:tcW w:w="9641" w:type="dxa"/>
            <w:gridSpan w:val="9"/>
            <w:tcBorders>
              <w:left w:val="single" w:sz="4" w:space="0" w:color="auto"/>
              <w:right w:val="single" w:sz="4" w:space="0" w:color="auto"/>
            </w:tcBorders>
          </w:tcPr>
          <w:p w14:paraId="2216A0C7" w14:textId="77777777" w:rsidR="001E41F3" w:rsidRDefault="001E41F3">
            <w:pPr>
              <w:pStyle w:val="CRCoverPage"/>
              <w:spacing w:after="0"/>
              <w:rPr>
                <w:noProof/>
              </w:rPr>
            </w:pPr>
          </w:p>
        </w:tc>
      </w:tr>
      <w:tr w:rsidR="001E41F3" w14:paraId="6AE3AFF3" w14:textId="77777777" w:rsidTr="00547111">
        <w:tc>
          <w:tcPr>
            <w:tcW w:w="9641" w:type="dxa"/>
            <w:gridSpan w:val="9"/>
            <w:tcBorders>
              <w:top w:val="single" w:sz="4" w:space="0" w:color="auto"/>
            </w:tcBorders>
          </w:tcPr>
          <w:p w14:paraId="247D02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03093E" w14:textId="77777777" w:rsidTr="00547111">
        <w:tc>
          <w:tcPr>
            <w:tcW w:w="9641" w:type="dxa"/>
            <w:gridSpan w:val="9"/>
          </w:tcPr>
          <w:p w14:paraId="3BE1EB0C" w14:textId="77777777" w:rsidR="001E41F3" w:rsidRDefault="001E41F3">
            <w:pPr>
              <w:pStyle w:val="CRCoverPage"/>
              <w:spacing w:after="0"/>
              <w:rPr>
                <w:noProof/>
                <w:sz w:val="8"/>
                <w:szCs w:val="8"/>
              </w:rPr>
            </w:pPr>
          </w:p>
        </w:tc>
      </w:tr>
    </w:tbl>
    <w:p w14:paraId="408680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6524F" w14:textId="77777777" w:rsidTr="00A7671C">
        <w:tc>
          <w:tcPr>
            <w:tcW w:w="2835" w:type="dxa"/>
          </w:tcPr>
          <w:p w14:paraId="02F19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E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804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5A356D29"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99EDA" w14:textId="7E6F50D0" w:rsidR="00F25D98" w:rsidRPr="00340246" w:rsidRDefault="00116922" w:rsidP="001E41F3">
            <w:pPr>
              <w:pStyle w:val="CRCoverPage"/>
              <w:spacing w:after="0"/>
              <w:jc w:val="center"/>
              <w:rPr>
                <w:b/>
                <w:caps/>
                <w:noProof/>
              </w:rPr>
            </w:pPr>
            <w:r w:rsidRPr="00116922">
              <w:rPr>
                <w:b/>
                <w:caps/>
                <w:noProof/>
              </w:rPr>
              <w:t>X</w:t>
            </w:r>
          </w:p>
        </w:tc>
        <w:tc>
          <w:tcPr>
            <w:tcW w:w="2126" w:type="dxa"/>
          </w:tcPr>
          <w:p w14:paraId="5C3FECA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7C719" w14:textId="77777777" w:rsidR="00F25D98" w:rsidRPr="00340246" w:rsidRDefault="00F25D98" w:rsidP="001E41F3">
            <w:pPr>
              <w:pStyle w:val="CRCoverPage"/>
              <w:spacing w:after="0"/>
              <w:jc w:val="center"/>
              <w:rPr>
                <w:b/>
                <w:caps/>
                <w:noProof/>
              </w:rPr>
            </w:pPr>
          </w:p>
        </w:tc>
        <w:tc>
          <w:tcPr>
            <w:tcW w:w="1418" w:type="dxa"/>
            <w:tcBorders>
              <w:left w:val="nil"/>
            </w:tcBorders>
          </w:tcPr>
          <w:p w14:paraId="774DD588"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5BF3E" w14:textId="77777777" w:rsidR="00F25D98" w:rsidRPr="00340246" w:rsidRDefault="00AF1A6F" w:rsidP="001E41F3">
            <w:pPr>
              <w:pStyle w:val="CRCoverPage"/>
              <w:spacing w:after="0"/>
              <w:jc w:val="center"/>
              <w:rPr>
                <w:b/>
                <w:bCs/>
                <w:caps/>
                <w:noProof/>
              </w:rPr>
            </w:pPr>
            <w:r w:rsidRPr="00340246">
              <w:rPr>
                <w:b/>
                <w:bCs/>
                <w:caps/>
                <w:noProof/>
              </w:rPr>
              <w:t>X</w:t>
            </w:r>
          </w:p>
        </w:tc>
      </w:tr>
    </w:tbl>
    <w:p w14:paraId="7710A8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E60E2" w14:textId="77777777" w:rsidTr="00547111">
        <w:tc>
          <w:tcPr>
            <w:tcW w:w="9640" w:type="dxa"/>
            <w:gridSpan w:val="11"/>
          </w:tcPr>
          <w:p w14:paraId="550AB13D" w14:textId="77777777" w:rsidR="001E41F3" w:rsidRDefault="001E41F3">
            <w:pPr>
              <w:pStyle w:val="CRCoverPage"/>
              <w:spacing w:after="0"/>
              <w:rPr>
                <w:noProof/>
                <w:sz w:val="8"/>
                <w:szCs w:val="8"/>
              </w:rPr>
            </w:pPr>
          </w:p>
        </w:tc>
      </w:tr>
      <w:tr w:rsidR="001E41F3" w14:paraId="04082DE3" w14:textId="77777777" w:rsidTr="00547111">
        <w:tc>
          <w:tcPr>
            <w:tcW w:w="1843" w:type="dxa"/>
            <w:tcBorders>
              <w:top w:val="single" w:sz="4" w:space="0" w:color="auto"/>
              <w:left w:val="single" w:sz="4" w:space="0" w:color="auto"/>
            </w:tcBorders>
          </w:tcPr>
          <w:p w14:paraId="72176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37F4" w14:textId="7ED4020D" w:rsidR="001E41F3" w:rsidRPr="00340246" w:rsidRDefault="00566842" w:rsidP="001D3C98">
            <w:pPr>
              <w:pStyle w:val="CRCoverPage"/>
              <w:spacing w:after="0"/>
              <w:ind w:left="100"/>
              <w:rPr>
                <w:noProof/>
              </w:rPr>
            </w:pPr>
            <w:r>
              <w:t xml:space="preserve">KI#1: </w:t>
            </w:r>
            <w:r w:rsidR="001D3C98">
              <w:t>S</w:t>
            </w:r>
            <w:r w:rsidR="00485015" w:rsidRPr="00340246">
              <w:t>upport the enhance</w:t>
            </w:r>
            <w:r w:rsidR="0070788C">
              <w:t>ment</w:t>
            </w:r>
            <w:r w:rsidR="00C006DA">
              <w:t xml:space="preserve"> of</w:t>
            </w:r>
            <w:r w:rsidR="00485015" w:rsidRPr="00340246">
              <w:t xml:space="preserve"> group attribute management</w:t>
            </w:r>
          </w:p>
        </w:tc>
      </w:tr>
      <w:tr w:rsidR="001E41F3" w14:paraId="52CFD88D" w14:textId="77777777" w:rsidTr="00547111">
        <w:tc>
          <w:tcPr>
            <w:tcW w:w="1843" w:type="dxa"/>
            <w:tcBorders>
              <w:left w:val="single" w:sz="4" w:space="0" w:color="auto"/>
            </w:tcBorders>
          </w:tcPr>
          <w:p w14:paraId="48D51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61E94" w14:textId="77777777" w:rsidR="001E41F3" w:rsidRDefault="001E41F3">
            <w:pPr>
              <w:pStyle w:val="CRCoverPage"/>
              <w:spacing w:after="0"/>
              <w:rPr>
                <w:noProof/>
                <w:sz w:val="8"/>
                <w:szCs w:val="8"/>
              </w:rPr>
            </w:pPr>
          </w:p>
        </w:tc>
      </w:tr>
      <w:tr w:rsidR="001E41F3" w14:paraId="61DAEEA6" w14:textId="77777777" w:rsidTr="00547111">
        <w:tc>
          <w:tcPr>
            <w:tcW w:w="1843" w:type="dxa"/>
            <w:tcBorders>
              <w:left w:val="single" w:sz="4" w:space="0" w:color="auto"/>
            </w:tcBorders>
          </w:tcPr>
          <w:p w14:paraId="0AB369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C4F4D" w14:textId="4BB886F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5B70A7">
              <w:rPr>
                <w:noProof/>
              </w:rPr>
              <w:t xml:space="preserve">, Nokia, </w:t>
            </w:r>
            <w:r w:rsidR="005B70A7" w:rsidRPr="003E5CFF">
              <w:rPr>
                <w:noProof/>
              </w:rPr>
              <w:t>Nokia, Nokia Shanghai Bell</w:t>
            </w:r>
          </w:p>
        </w:tc>
      </w:tr>
      <w:tr w:rsidR="001E41F3" w14:paraId="0EEF40FC" w14:textId="77777777" w:rsidTr="00547111">
        <w:tc>
          <w:tcPr>
            <w:tcW w:w="1843" w:type="dxa"/>
            <w:tcBorders>
              <w:left w:val="single" w:sz="4" w:space="0" w:color="auto"/>
            </w:tcBorders>
          </w:tcPr>
          <w:p w14:paraId="270240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50C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5EEFC5" w14:textId="77777777" w:rsidTr="00547111">
        <w:tc>
          <w:tcPr>
            <w:tcW w:w="1843" w:type="dxa"/>
            <w:tcBorders>
              <w:left w:val="single" w:sz="4" w:space="0" w:color="auto"/>
            </w:tcBorders>
          </w:tcPr>
          <w:p w14:paraId="0B9CB0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BDB8" w14:textId="77777777" w:rsidR="001E41F3" w:rsidRDefault="001E41F3">
            <w:pPr>
              <w:pStyle w:val="CRCoverPage"/>
              <w:spacing w:after="0"/>
              <w:rPr>
                <w:noProof/>
                <w:sz w:val="8"/>
                <w:szCs w:val="8"/>
              </w:rPr>
            </w:pPr>
          </w:p>
        </w:tc>
      </w:tr>
      <w:tr w:rsidR="001E41F3" w14:paraId="2F2E5BF6" w14:textId="77777777" w:rsidTr="00547111">
        <w:tc>
          <w:tcPr>
            <w:tcW w:w="1843" w:type="dxa"/>
            <w:tcBorders>
              <w:left w:val="single" w:sz="4" w:space="0" w:color="auto"/>
            </w:tcBorders>
          </w:tcPr>
          <w:p w14:paraId="0C212D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27999" w14:textId="3CB9919B" w:rsidR="001E41F3" w:rsidRDefault="00340246">
            <w:pPr>
              <w:pStyle w:val="CRCoverPage"/>
              <w:spacing w:after="0"/>
              <w:ind w:left="100"/>
              <w:rPr>
                <w:noProof/>
              </w:rPr>
            </w:pPr>
            <w:r w:rsidRPr="00D90FDA">
              <w:rPr>
                <w:noProof/>
              </w:rPr>
              <w:t>GMEC</w:t>
            </w:r>
          </w:p>
        </w:tc>
        <w:tc>
          <w:tcPr>
            <w:tcW w:w="567" w:type="dxa"/>
            <w:tcBorders>
              <w:left w:val="nil"/>
            </w:tcBorders>
          </w:tcPr>
          <w:p w14:paraId="5E5FD96B" w14:textId="77777777" w:rsidR="001E41F3" w:rsidRDefault="001E41F3">
            <w:pPr>
              <w:pStyle w:val="CRCoverPage"/>
              <w:spacing w:after="0"/>
              <w:ind w:right="100"/>
              <w:rPr>
                <w:noProof/>
              </w:rPr>
            </w:pPr>
          </w:p>
        </w:tc>
        <w:tc>
          <w:tcPr>
            <w:tcW w:w="1417" w:type="dxa"/>
            <w:gridSpan w:val="3"/>
            <w:tcBorders>
              <w:left w:val="nil"/>
            </w:tcBorders>
          </w:tcPr>
          <w:p w14:paraId="1E24B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70D1A" w14:textId="438503D5" w:rsidR="001E41F3" w:rsidRDefault="00D23592" w:rsidP="00985235">
            <w:pPr>
              <w:pStyle w:val="CRCoverPage"/>
              <w:spacing w:after="0"/>
              <w:ind w:left="100"/>
              <w:rPr>
                <w:noProof/>
              </w:rPr>
            </w:pPr>
            <w:r>
              <w:rPr>
                <w:noProof/>
              </w:rPr>
              <w:t>202</w:t>
            </w:r>
            <w:r w:rsidR="00D51F3A">
              <w:rPr>
                <w:noProof/>
              </w:rPr>
              <w:t>3</w:t>
            </w:r>
            <w:r>
              <w:rPr>
                <w:noProof/>
              </w:rPr>
              <w:t>-</w:t>
            </w:r>
            <w:r w:rsidR="00D51F3A">
              <w:rPr>
                <w:noProof/>
              </w:rPr>
              <w:t>01</w:t>
            </w:r>
            <w:r>
              <w:rPr>
                <w:noProof/>
              </w:rPr>
              <w:t>-</w:t>
            </w:r>
            <w:r w:rsidR="00BF7F80">
              <w:rPr>
                <w:noProof/>
              </w:rPr>
              <w:t>0</w:t>
            </w:r>
            <w:r w:rsidR="00D51F3A">
              <w:rPr>
                <w:noProof/>
              </w:rPr>
              <w:t>9</w:t>
            </w:r>
          </w:p>
        </w:tc>
      </w:tr>
      <w:tr w:rsidR="001E41F3" w14:paraId="6943A345" w14:textId="77777777" w:rsidTr="00547111">
        <w:tc>
          <w:tcPr>
            <w:tcW w:w="1843" w:type="dxa"/>
            <w:tcBorders>
              <w:left w:val="single" w:sz="4" w:space="0" w:color="auto"/>
            </w:tcBorders>
          </w:tcPr>
          <w:p w14:paraId="208ACB15" w14:textId="77777777" w:rsidR="001E41F3" w:rsidRDefault="001E41F3">
            <w:pPr>
              <w:pStyle w:val="CRCoverPage"/>
              <w:spacing w:after="0"/>
              <w:rPr>
                <w:b/>
                <w:i/>
                <w:noProof/>
                <w:sz w:val="8"/>
                <w:szCs w:val="8"/>
              </w:rPr>
            </w:pPr>
          </w:p>
        </w:tc>
        <w:tc>
          <w:tcPr>
            <w:tcW w:w="1986" w:type="dxa"/>
            <w:gridSpan w:val="4"/>
          </w:tcPr>
          <w:p w14:paraId="079D9F87" w14:textId="77777777" w:rsidR="001E41F3" w:rsidRDefault="001E41F3">
            <w:pPr>
              <w:pStyle w:val="CRCoverPage"/>
              <w:spacing w:after="0"/>
              <w:rPr>
                <w:noProof/>
                <w:sz w:val="8"/>
                <w:szCs w:val="8"/>
              </w:rPr>
            </w:pPr>
          </w:p>
        </w:tc>
        <w:tc>
          <w:tcPr>
            <w:tcW w:w="2267" w:type="dxa"/>
            <w:gridSpan w:val="2"/>
          </w:tcPr>
          <w:p w14:paraId="44FDA8AD" w14:textId="77777777" w:rsidR="001E41F3" w:rsidRDefault="001E41F3">
            <w:pPr>
              <w:pStyle w:val="CRCoverPage"/>
              <w:spacing w:after="0"/>
              <w:rPr>
                <w:noProof/>
                <w:sz w:val="8"/>
                <w:szCs w:val="8"/>
              </w:rPr>
            </w:pPr>
          </w:p>
        </w:tc>
        <w:tc>
          <w:tcPr>
            <w:tcW w:w="1417" w:type="dxa"/>
            <w:gridSpan w:val="3"/>
          </w:tcPr>
          <w:p w14:paraId="523CDC3F" w14:textId="77777777" w:rsidR="001E41F3" w:rsidRDefault="001E41F3">
            <w:pPr>
              <w:pStyle w:val="CRCoverPage"/>
              <w:spacing w:after="0"/>
              <w:rPr>
                <w:noProof/>
                <w:sz w:val="8"/>
                <w:szCs w:val="8"/>
              </w:rPr>
            </w:pPr>
          </w:p>
        </w:tc>
        <w:tc>
          <w:tcPr>
            <w:tcW w:w="2127" w:type="dxa"/>
            <w:tcBorders>
              <w:right w:val="single" w:sz="4" w:space="0" w:color="auto"/>
            </w:tcBorders>
          </w:tcPr>
          <w:p w14:paraId="03DA5035" w14:textId="77777777" w:rsidR="001E41F3" w:rsidRDefault="001E41F3">
            <w:pPr>
              <w:pStyle w:val="CRCoverPage"/>
              <w:spacing w:after="0"/>
              <w:rPr>
                <w:noProof/>
                <w:sz w:val="8"/>
                <w:szCs w:val="8"/>
              </w:rPr>
            </w:pPr>
          </w:p>
        </w:tc>
      </w:tr>
      <w:tr w:rsidR="001E41F3" w14:paraId="598BBA84" w14:textId="77777777" w:rsidTr="00547111">
        <w:trPr>
          <w:cantSplit/>
        </w:trPr>
        <w:tc>
          <w:tcPr>
            <w:tcW w:w="1843" w:type="dxa"/>
            <w:tcBorders>
              <w:left w:val="single" w:sz="4" w:space="0" w:color="auto"/>
            </w:tcBorders>
          </w:tcPr>
          <w:p w14:paraId="62DB7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A222D" w14:textId="3CB566F6" w:rsidR="001E41F3" w:rsidRDefault="009C3D0E" w:rsidP="00D24991">
            <w:pPr>
              <w:pStyle w:val="CRCoverPage"/>
              <w:spacing w:after="0"/>
              <w:ind w:left="100" w:right="-609"/>
              <w:rPr>
                <w:b/>
                <w:noProof/>
              </w:rPr>
            </w:pPr>
            <w:r>
              <w:rPr>
                <w:b/>
                <w:noProof/>
              </w:rPr>
              <w:t>B</w:t>
            </w:r>
          </w:p>
        </w:tc>
        <w:tc>
          <w:tcPr>
            <w:tcW w:w="3402" w:type="dxa"/>
            <w:gridSpan w:val="5"/>
            <w:tcBorders>
              <w:left w:val="nil"/>
            </w:tcBorders>
          </w:tcPr>
          <w:p w14:paraId="035DDC03" w14:textId="77777777" w:rsidR="001E41F3" w:rsidRDefault="001E41F3">
            <w:pPr>
              <w:pStyle w:val="CRCoverPage"/>
              <w:spacing w:after="0"/>
              <w:rPr>
                <w:noProof/>
              </w:rPr>
            </w:pPr>
          </w:p>
        </w:tc>
        <w:tc>
          <w:tcPr>
            <w:tcW w:w="1417" w:type="dxa"/>
            <w:gridSpan w:val="3"/>
            <w:tcBorders>
              <w:left w:val="nil"/>
            </w:tcBorders>
          </w:tcPr>
          <w:p w14:paraId="42CE13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AB4EC" w14:textId="78254486" w:rsidR="001E41F3" w:rsidRDefault="009B162C">
            <w:pPr>
              <w:pStyle w:val="CRCoverPage"/>
              <w:spacing w:after="0"/>
              <w:ind w:left="100"/>
              <w:rPr>
                <w:noProof/>
              </w:rPr>
            </w:pPr>
            <w:r w:rsidRPr="004B5387">
              <w:rPr>
                <w:noProof/>
              </w:rPr>
              <w:t>Rel-1</w:t>
            </w:r>
            <w:r w:rsidR="00116922">
              <w:rPr>
                <w:noProof/>
              </w:rPr>
              <w:t>8</w:t>
            </w:r>
          </w:p>
        </w:tc>
      </w:tr>
      <w:tr w:rsidR="001E41F3" w14:paraId="27BEE075" w14:textId="77777777" w:rsidTr="00547111">
        <w:tc>
          <w:tcPr>
            <w:tcW w:w="1843" w:type="dxa"/>
            <w:tcBorders>
              <w:left w:val="single" w:sz="4" w:space="0" w:color="auto"/>
              <w:bottom w:val="single" w:sz="4" w:space="0" w:color="auto"/>
            </w:tcBorders>
          </w:tcPr>
          <w:p w14:paraId="607F52A9" w14:textId="77777777" w:rsidR="001E41F3" w:rsidRDefault="001E41F3">
            <w:pPr>
              <w:pStyle w:val="CRCoverPage"/>
              <w:spacing w:after="0"/>
              <w:rPr>
                <w:b/>
                <w:i/>
                <w:noProof/>
              </w:rPr>
            </w:pPr>
          </w:p>
        </w:tc>
        <w:tc>
          <w:tcPr>
            <w:tcW w:w="4677" w:type="dxa"/>
            <w:gridSpan w:val="8"/>
            <w:tcBorders>
              <w:bottom w:val="single" w:sz="4" w:space="0" w:color="auto"/>
            </w:tcBorders>
          </w:tcPr>
          <w:p w14:paraId="0F930F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881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41EA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155E61" w14:textId="77777777" w:rsidTr="00547111">
        <w:tc>
          <w:tcPr>
            <w:tcW w:w="1843" w:type="dxa"/>
          </w:tcPr>
          <w:p w14:paraId="60B5A964" w14:textId="77777777" w:rsidR="001E41F3" w:rsidRDefault="001E41F3">
            <w:pPr>
              <w:pStyle w:val="CRCoverPage"/>
              <w:spacing w:after="0"/>
              <w:rPr>
                <w:b/>
                <w:i/>
                <w:noProof/>
                <w:sz w:val="8"/>
                <w:szCs w:val="8"/>
              </w:rPr>
            </w:pPr>
          </w:p>
        </w:tc>
        <w:tc>
          <w:tcPr>
            <w:tcW w:w="7797" w:type="dxa"/>
            <w:gridSpan w:val="10"/>
          </w:tcPr>
          <w:p w14:paraId="343046B5" w14:textId="77777777" w:rsidR="001E41F3" w:rsidRDefault="001E41F3">
            <w:pPr>
              <w:pStyle w:val="CRCoverPage"/>
              <w:spacing w:after="0"/>
              <w:rPr>
                <w:noProof/>
                <w:sz w:val="8"/>
                <w:szCs w:val="8"/>
              </w:rPr>
            </w:pPr>
          </w:p>
        </w:tc>
      </w:tr>
      <w:tr w:rsidR="001E41F3" w14:paraId="24155318" w14:textId="77777777" w:rsidTr="00547111">
        <w:tc>
          <w:tcPr>
            <w:tcW w:w="2694" w:type="dxa"/>
            <w:gridSpan w:val="2"/>
            <w:tcBorders>
              <w:top w:val="single" w:sz="4" w:space="0" w:color="auto"/>
              <w:left w:val="single" w:sz="4" w:space="0" w:color="auto"/>
            </w:tcBorders>
          </w:tcPr>
          <w:p w14:paraId="3DD2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2A4150" w14:textId="50889B4C" w:rsidR="005F60F7" w:rsidRDefault="005F60F7" w:rsidP="005F60F7">
            <w:pPr>
              <w:pStyle w:val="CRCoverPage"/>
              <w:spacing w:after="0"/>
              <w:rPr>
                <w:noProof/>
                <w:lang w:eastAsia="zh-CN"/>
              </w:rPr>
            </w:pPr>
            <w:r>
              <w:rPr>
                <w:noProof/>
                <w:lang w:eastAsia="zh-CN"/>
              </w:rPr>
              <w:t>B</w:t>
            </w:r>
            <w:r>
              <w:rPr>
                <w:rFonts w:hint="eastAsia"/>
                <w:noProof/>
                <w:lang w:eastAsia="zh-CN"/>
              </w:rPr>
              <w:t>ases</w:t>
            </w:r>
            <w:r>
              <w:rPr>
                <w:noProof/>
                <w:lang w:eastAsia="zh-CN"/>
              </w:rPr>
              <w:t xml:space="preserve"> on TR conclusion for KI#1, implements the</w:t>
            </w:r>
            <w:r w:rsidR="00A54AD0">
              <w:rPr>
                <w:noProof/>
                <w:lang w:eastAsia="zh-CN"/>
              </w:rPr>
              <w:t xml:space="preserve"> following</w:t>
            </w:r>
            <w:r>
              <w:rPr>
                <w:noProof/>
                <w:lang w:eastAsia="zh-CN"/>
              </w:rPr>
              <w:t xml:space="preserve"> objectives:</w:t>
            </w:r>
          </w:p>
          <w:p w14:paraId="03F27F7A" w14:textId="77777777" w:rsidR="005F60F7" w:rsidRPr="00AF5F7D" w:rsidRDefault="005F60F7" w:rsidP="000A5C02">
            <w:pPr>
              <w:pStyle w:val="B1"/>
              <w:spacing w:after="0"/>
              <w:rPr>
                <w:noProof/>
              </w:rPr>
            </w:pPr>
            <w:r w:rsidRPr="00AF5F7D">
              <w:rPr>
                <w:noProof/>
              </w:rPr>
              <w:t>-</w:t>
            </w:r>
            <w:r w:rsidRPr="00AF5F7D">
              <w:rPr>
                <w:noProof/>
              </w:rPr>
              <w:tab/>
            </w:r>
            <w:r w:rsidRPr="00AF5F7D">
              <w:rPr>
                <w:b/>
              </w:rPr>
              <w:t xml:space="preserve">KI#1: </w:t>
            </w:r>
            <w:r w:rsidRPr="00AF5F7D">
              <w:t xml:space="preserve">Enhance group attribute management for </w:t>
            </w:r>
            <w:r w:rsidRPr="00AF5F7D">
              <w:rPr>
                <w:rFonts w:eastAsia="宋体"/>
                <w:lang w:eastAsia="zh-CN"/>
              </w:rPr>
              <w:t>groups created by an AF using the 5G VN API as well as groups other than 5G VN groups configured by O&amp;M</w:t>
            </w:r>
            <w:r w:rsidRPr="00AF5F7D">
              <w:rPr>
                <w:noProof/>
              </w:rPr>
              <w:t xml:space="preserve"> as in clause 8.1 of TR 23.700-74, including:</w:t>
            </w:r>
          </w:p>
          <w:p w14:paraId="0911101D" w14:textId="77777777" w:rsidR="005F60F7" w:rsidRPr="00AF5F7D" w:rsidRDefault="005F60F7" w:rsidP="000A5C02">
            <w:pPr>
              <w:pStyle w:val="B2"/>
              <w:spacing w:after="0"/>
              <w:rPr>
                <w:noProof/>
                <w:lang w:eastAsia="zh-CN"/>
              </w:rPr>
            </w:pPr>
            <w:r w:rsidRPr="00AF5F7D">
              <w:t>-</w:t>
            </w:r>
            <w:r w:rsidRPr="00AF5F7D">
              <w:tab/>
              <w:t xml:space="preserve">support </w:t>
            </w:r>
            <w:r w:rsidRPr="00AF5F7D">
              <w:rPr>
                <w:lang w:eastAsia="zh-CN"/>
              </w:rPr>
              <w:t>provisioning of service area applicable to each UE within the group</w:t>
            </w:r>
          </w:p>
          <w:p w14:paraId="6EA3E320" w14:textId="77777777" w:rsidR="005F60F7" w:rsidRPr="00AF5F7D" w:rsidRDefault="005F60F7" w:rsidP="000A5C02">
            <w:pPr>
              <w:pStyle w:val="B2"/>
              <w:spacing w:after="0"/>
              <w:rPr>
                <w:noProof/>
                <w:lang w:eastAsia="zh-CN"/>
              </w:rPr>
            </w:pPr>
            <w:r w:rsidRPr="00AF5F7D">
              <w:t>-</w:t>
            </w:r>
            <w:r w:rsidRPr="00AF5F7D">
              <w:tab/>
            </w:r>
            <w:r w:rsidRPr="00AF5F7D">
              <w:rPr>
                <w:lang w:eastAsia="zh-CN"/>
              </w:rPr>
              <w:t>support of LADN per DNN and S-NSSAI for enforcement of service area applicable to each UE within the group</w:t>
            </w:r>
          </w:p>
          <w:p w14:paraId="204D447A" w14:textId="77777777" w:rsidR="005F60F7" w:rsidRPr="00AF5F7D" w:rsidRDefault="005F60F7" w:rsidP="000A5C02">
            <w:pPr>
              <w:pStyle w:val="B2"/>
              <w:spacing w:after="0"/>
              <w:rPr>
                <w:lang w:eastAsia="zh-CN"/>
              </w:rPr>
            </w:pPr>
            <w:r w:rsidRPr="00AF5F7D">
              <w:t>-</w:t>
            </w:r>
            <w:r w:rsidRPr="00AF5F7D">
              <w:tab/>
              <w:t xml:space="preserve">support </w:t>
            </w:r>
            <w:r w:rsidRPr="00AF5F7D">
              <w:rPr>
                <w:lang w:eastAsia="zh-CN"/>
              </w:rPr>
              <w:t>provisioning and enforcement of default QoS applicable to each UE within the group</w:t>
            </w:r>
          </w:p>
          <w:p w14:paraId="4F48CDEB" w14:textId="77777777" w:rsidR="005F60F7" w:rsidRPr="00AF5F7D" w:rsidRDefault="005F60F7" w:rsidP="000A5C02">
            <w:pPr>
              <w:pStyle w:val="B2"/>
              <w:spacing w:after="0"/>
              <w:rPr>
                <w:lang w:eastAsia="zh-CN"/>
              </w:rPr>
            </w:pPr>
            <w:r w:rsidRPr="00AF5F7D">
              <w:t>-</w:t>
            </w:r>
            <w:r w:rsidRPr="00AF5F7D">
              <w:tab/>
              <w:t>support AF indication that the group is associated with 5G VN group communication</w:t>
            </w:r>
          </w:p>
          <w:p w14:paraId="006E573C" w14:textId="5FA0FE7A" w:rsidR="005F60F7" w:rsidRPr="00283F00" w:rsidRDefault="005F60F7" w:rsidP="000A5C02">
            <w:pPr>
              <w:pStyle w:val="B2"/>
              <w:spacing w:after="0"/>
              <w:rPr>
                <w:noProof/>
                <w:lang w:eastAsia="zh-CN"/>
              </w:rPr>
            </w:pPr>
            <w:r w:rsidRPr="00AF5F7D">
              <w:t>-</w:t>
            </w:r>
            <w:r w:rsidRPr="00AF5F7D">
              <w:tab/>
              <w:t>s</w:t>
            </w:r>
            <w:r w:rsidRPr="00AF5F7D">
              <w:rPr>
                <w:rFonts w:eastAsia="宋体"/>
                <w:lang w:eastAsia="zh-CN"/>
              </w:rPr>
              <w:t>upport of Group-MBR for a 5G VN group using Slice-MBR (</w:t>
            </w:r>
            <w:r w:rsidRPr="00AF5F7D">
              <w:rPr>
                <w:lang w:eastAsia="zh-CN"/>
              </w:rPr>
              <w:t>PCF/UDR based method</w:t>
            </w:r>
            <w:r w:rsidRPr="00AF5F7D">
              <w:rPr>
                <w:rFonts w:eastAsia="宋体"/>
                <w:lang w:eastAsia="zh-CN"/>
              </w:rPr>
              <w:t>)</w:t>
            </w:r>
          </w:p>
        </w:tc>
      </w:tr>
      <w:tr w:rsidR="001E41F3" w14:paraId="01BA2789" w14:textId="77777777" w:rsidTr="00547111">
        <w:tc>
          <w:tcPr>
            <w:tcW w:w="2694" w:type="dxa"/>
            <w:gridSpan w:val="2"/>
            <w:tcBorders>
              <w:left w:val="single" w:sz="4" w:space="0" w:color="auto"/>
            </w:tcBorders>
          </w:tcPr>
          <w:p w14:paraId="61217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ECD63" w14:textId="77777777" w:rsidR="001E41F3" w:rsidRPr="00AF1A6F" w:rsidRDefault="001E41F3">
            <w:pPr>
              <w:pStyle w:val="CRCoverPage"/>
              <w:spacing w:after="0"/>
              <w:rPr>
                <w:noProof/>
                <w:sz w:val="8"/>
                <w:szCs w:val="8"/>
                <w:highlight w:val="green"/>
              </w:rPr>
            </w:pPr>
          </w:p>
        </w:tc>
      </w:tr>
      <w:tr w:rsidR="001E41F3" w14:paraId="26558EBE" w14:textId="77777777" w:rsidTr="00547111">
        <w:tc>
          <w:tcPr>
            <w:tcW w:w="2694" w:type="dxa"/>
            <w:gridSpan w:val="2"/>
            <w:tcBorders>
              <w:left w:val="single" w:sz="4" w:space="0" w:color="auto"/>
            </w:tcBorders>
          </w:tcPr>
          <w:p w14:paraId="5D8B5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B6541" w14:textId="127A9988" w:rsidR="00634768" w:rsidRDefault="00634768" w:rsidP="00116922">
            <w:pPr>
              <w:pStyle w:val="CRCoverPage"/>
              <w:numPr>
                <w:ilvl w:val="0"/>
                <w:numId w:val="9"/>
              </w:numPr>
              <w:spacing w:after="0"/>
              <w:jc w:val="both"/>
              <w:rPr>
                <w:noProof/>
              </w:rPr>
            </w:pPr>
            <w:r>
              <w:rPr>
                <w:noProof/>
              </w:rPr>
              <w:t>Added clause 5.6.5.x to indicate</w:t>
            </w:r>
            <w:r>
              <w:t xml:space="preserve"> </w:t>
            </w:r>
            <w:r w:rsidR="00E875A3">
              <w:t xml:space="preserve">the </w:t>
            </w:r>
            <w:r w:rsidR="00E46FC4">
              <w:t xml:space="preserve">policy of </w:t>
            </w:r>
            <w:r w:rsidR="00E46FC4" w:rsidRPr="00E46FC4">
              <w:rPr>
                <w:noProof/>
              </w:rPr>
              <w:t>DNN and S-NSSAI based LADN enables the support of LADN service</w:t>
            </w:r>
            <w:r>
              <w:rPr>
                <w:noProof/>
              </w:rPr>
              <w:t>.</w:t>
            </w:r>
          </w:p>
          <w:p w14:paraId="3914FBF7" w14:textId="306FDA15" w:rsidR="00634768" w:rsidRDefault="00634768" w:rsidP="00116922">
            <w:pPr>
              <w:pStyle w:val="CRCoverPage"/>
              <w:numPr>
                <w:ilvl w:val="0"/>
                <w:numId w:val="9"/>
              </w:numPr>
              <w:spacing w:after="0"/>
              <w:jc w:val="both"/>
              <w:rPr>
                <w:noProof/>
              </w:rPr>
            </w:pPr>
            <w:r>
              <w:t>Added clause 5.29</w:t>
            </w:r>
            <w:r w:rsidR="00E875A3">
              <w:t>a to s</w:t>
            </w:r>
            <w:r>
              <w:t xml:space="preserve">upport generic </w:t>
            </w:r>
            <w:r>
              <w:rPr>
                <w:lang w:eastAsia="zh-CN"/>
              </w:rPr>
              <w:t>group management and exposure</w:t>
            </w:r>
            <w:r w:rsidR="00E875A3">
              <w:rPr>
                <w:lang w:eastAsia="zh-CN"/>
              </w:rPr>
              <w:t xml:space="preserve">, </w:t>
            </w:r>
            <w:r w:rsidR="00E46FC4">
              <w:rPr>
                <w:lang w:eastAsia="zh-CN"/>
              </w:rPr>
              <w:t>and</w:t>
            </w:r>
            <w:r w:rsidR="00E875A3">
              <w:rPr>
                <w:lang w:eastAsia="zh-CN"/>
              </w:rPr>
              <w:t xml:space="preserve"> indicate the provision and enforcement for service area, QoS, and Group-MBR of a group.</w:t>
            </w:r>
          </w:p>
          <w:p w14:paraId="533EABE7" w14:textId="15D8B0B2" w:rsidR="00E875A3" w:rsidRPr="00C73234" w:rsidRDefault="00E875A3" w:rsidP="00116922">
            <w:pPr>
              <w:pStyle w:val="CRCoverPage"/>
              <w:numPr>
                <w:ilvl w:val="0"/>
                <w:numId w:val="9"/>
              </w:numPr>
              <w:spacing w:after="0"/>
              <w:rPr>
                <w:noProof/>
              </w:rPr>
            </w:pPr>
            <w:r>
              <w:rPr>
                <w:noProof/>
              </w:rPr>
              <w:t xml:space="preserve">Update clause 5.29.2 to </w:t>
            </w:r>
            <w:r w:rsidR="00E46FC4" w:rsidRPr="00E46FC4">
              <w:rPr>
                <w:noProof/>
              </w:rPr>
              <w:t>supplement</w:t>
            </w:r>
            <w:r>
              <w:rPr>
                <w:noProof/>
              </w:rPr>
              <w:t xml:space="preserve"> </w:t>
            </w:r>
            <w:r w:rsidRPr="00E875A3">
              <w:rPr>
                <w:noProof/>
              </w:rPr>
              <w:t>the indication that the 5G VN group is associated with 5G VN group communication</w:t>
            </w:r>
            <w:r w:rsidR="00E46FC4">
              <w:rPr>
                <w:noProof/>
              </w:rPr>
              <w:t>.</w:t>
            </w:r>
          </w:p>
        </w:tc>
      </w:tr>
      <w:tr w:rsidR="001E41F3" w14:paraId="6CA137B1" w14:textId="77777777" w:rsidTr="00547111">
        <w:tc>
          <w:tcPr>
            <w:tcW w:w="2694" w:type="dxa"/>
            <w:gridSpan w:val="2"/>
            <w:tcBorders>
              <w:left w:val="single" w:sz="4" w:space="0" w:color="auto"/>
            </w:tcBorders>
          </w:tcPr>
          <w:p w14:paraId="3B51CF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4E2E5" w14:textId="77777777" w:rsidR="001E41F3" w:rsidRPr="00AF1A6F" w:rsidRDefault="001E41F3">
            <w:pPr>
              <w:pStyle w:val="CRCoverPage"/>
              <w:spacing w:after="0"/>
              <w:rPr>
                <w:noProof/>
                <w:sz w:val="8"/>
                <w:szCs w:val="8"/>
                <w:highlight w:val="green"/>
              </w:rPr>
            </w:pPr>
          </w:p>
        </w:tc>
      </w:tr>
      <w:tr w:rsidR="001E41F3" w14:paraId="6DCA10BD" w14:textId="77777777" w:rsidTr="00547111">
        <w:tc>
          <w:tcPr>
            <w:tcW w:w="2694" w:type="dxa"/>
            <w:gridSpan w:val="2"/>
            <w:tcBorders>
              <w:left w:val="single" w:sz="4" w:space="0" w:color="auto"/>
              <w:bottom w:val="single" w:sz="4" w:space="0" w:color="auto"/>
            </w:tcBorders>
          </w:tcPr>
          <w:p w14:paraId="7FE26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D079E" w14:textId="3321C1E5" w:rsidR="001E41F3" w:rsidRPr="00AF1A6F" w:rsidRDefault="004A17E2" w:rsidP="008F1B1B">
            <w:pPr>
              <w:pStyle w:val="CRCoverPage"/>
              <w:spacing w:after="0"/>
              <w:ind w:left="100"/>
              <w:rPr>
                <w:noProof/>
                <w:highlight w:val="green"/>
              </w:rPr>
            </w:pPr>
            <w:r>
              <w:rPr>
                <w:lang w:eastAsia="zh-CN"/>
              </w:rPr>
              <w:t>S</w:t>
            </w:r>
            <w:r>
              <w:rPr>
                <w:rFonts w:hint="eastAsia"/>
                <w:lang w:eastAsia="zh-CN"/>
              </w:rPr>
              <w:t>upport</w:t>
            </w:r>
            <w:r>
              <w:t xml:space="preserve"> for </w:t>
            </w:r>
            <w:r w:rsidRPr="00AF5F7D">
              <w:t xml:space="preserve">group attribute management </w:t>
            </w:r>
            <w:r>
              <w:t>enhancements is missing</w:t>
            </w:r>
          </w:p>
        </w:tc>
      </w:tr>
      <w:tr w:rsidR="001E41F3" w14:paraId="7BB5BA8D" w14:textId="77777777" w:rsidTr="00547111">
        <w:tc>
          <w:tcPr>
            <w:tcW w:w="2694" w:type="dxa"/>
            <w:gridSpan w:val="2"/>
          </w:tcPr>
          <w:p w14:paraId="7BF1026A" w14:textId="77777777" w:rsidR="001E41F3" w:rsidRDefault="001E41F3">
            <w:pPr>
              <w:pStyle w:val="CRCoverPage"/>
              <w:spacing w:after="0"/>
              <w:rPr>
                <w:b/>
                <w:i/>
                <w:noProof/>
                <w:sz w:val="8"/>
                <w:szCs w:val="8"/>
              </w:rPr>
            </w:pPr>
          </w:p>
        </w:tc>
        <w:tc>
          <w:tcPr>
            <w:tcW w:w="6946" w:type="dxa"/>
            <w:gridSpan w:val="9"/>
          </w:tcPr>
          <w:p w14:paraId="67F6A21A" w14:textId="77777777" w:rsidR="001E41F3" w:rsidRDefault="001E41F3">
            <w:pPr>
              <w:pStyle w:val="CRCoverPage"/>
              <w:spacing w:after="0"/>
              <w:rPr>
                <w:noProof/>
                <w:sz w:val="8"/>
                <w:szCs w:val="8"/>
              </w:rPr>
            </w:pPr>
          </w:p>
        </w:tc>
      </w:tr>
      <w:tr w:rsidR="001E41F3" w14:paraId="1C061BCC" w14:textId="77777777" w:rsidTr="00547111">
        <w:tc>
          <w:tcPr>
            <w:tcW w:w="2694" w:type="dxa"/>
            <w:gridSpan w:val="2"/>
            <w:tcBorders>
              <w:top w:val="single" w:sz="4" w:space="0" w:color="auto"/>
              <w:left w:val="single" w:sz="4" w:space="0" w:color="auto"/>
            </w:tcBorders>
          </w:tcPr>
          <w:p w14:paraId="05C29D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B73CC" w14:textId="362C15C7" w:rsidR="001E41F3" w:rsidRDefault="003E331C">
            <w:pPr>
              <w:pStyle w:val="CRCoverPage"/>
              <w:spacing w:after="0"/>
              <w:ind w:left="100"/>
              <w:rPr>
                <w:noProof/>
              </w:rPr>
            </w:pPr>
            <w:r w:rsidRPr="003E331C">
              <w:rPr>
                <w:noProof/>
              </w:rPr>
              <w:t>5.6.5.</w:t>
            </w:r>
            <w:r w:rsidR="00B85B91">
              <w:rPr>
                <w:noProof/>
              </w:rPr>
              <w:t xml:space="preserve">0 (new), </w:t>
            </w:r>
            <w:r>
              <w:rPr>
                <w:noProof/>
              </w:rPr>
              <w:t>5.6.5.</w:t>
            </w:r>
            <w:r w:rsidR="00EF319E">
              <w:rPr>
                <w:noProof/>
              </w:rPr>
              <w:t>x</w:t>
            </w:r>
            <w:r>
              <w:rPr>
                <w:noProof/>
              </w:rPr>
              <w:t xml:space="preserve"> (new), </w:t>
            </w:r>
            <w:r w:rsidR="00DF20B4">
              <w:rPr>
                <w:noProof/>
              </w:rPr>
              <w:t xml:space="preserve">5.29a (new), </w:t>
            </w:r>
            <w:r w:rsidR="003170F7" w:rsidRPr="005634B2">
              <w:rPr>
                <w:noProof/>
              </w:rPr>
              <w:t>5.29</w:t>
            </w:r>
            <w:r w:rsidR="00644BBF">
              <w:rPr>
                <w:noProof/>
              </w:rPr>
              <w:t>a</w:t>
            </w:r>
            <w:r w:rsidR="0043491D">
              <w:rPr>
                <w:noProof/>
              </w:rPr>
              <w:t>.1 (new)</w:t>
            </w:r>
            <w:r w:rsidR="00B85B91">
              <w:rPr>
                <w:noProof/>
              </w:rPr>
              <w:t xml:space="preserve">, </w:t>
            </w:r>
            <w:r w:rsidR="00B85B91" w:rsidRPr="005634B2">
              <w:rPr>
                <w:noProof/>
              </w:rPr>
              <w:t>5.29</w:t>
            </w:r>
            <w:r w:rsidR="00B85B91">
              <w:rPr>
                <w:noProof/>
              </w:rPr>
              <w:t>a.</w:t>
            </w:r>
            <w:r w:rsidR="0068023E">
              <w:rPr>
                <w:noProof/>
              </w:rPr>
              <w:t>1.1</w:t>
            </w:r>
            <w:r w:rsidR="00B85B91">
              <w:rPr>
                <w:noProof/>
              </w:rPr>
              <w:t xml:space="preserve"> (new),</w:t>
            </w:r>
            <w:r w:rsidR="00B85B91" w:rsidRPr="005634B2">
              <w:rPr>
                <w:noProof/>
              </w:rPr>
              <w:t xml:space="preserve"> 5.29</w:t>
            </w:r>
            <w:r w:rsidR="00B85B91">
              <w:rPr>
                <w:noProof/>
              </w:rPr>
              <w:t>a.</w:t>
            </w:r>
            <w:r w:rsidR="0068023E">
              <w:rPr>
                <w:noProof/>
              </w:rPr>
              <w:t>1.2</w:t>
            </w:r>
            <w:r w:rsidR="00B85B91">
              <w:rPr>
                <w:noProof/>
              </w:rPr>
              <w:t xml:space="preserve"> (new),</w:t>
            </w:r>
            <w:r w:rsidR="00B85B91" w:rsidRPr="005634B2">
              <w:rPr>
                <w:noProof/>
              </w:rPr>
              <w:t xml:space="preserve"> 5.29</w:t>
            </w:r>
            <w:r w:rsidR="00B85B91">
              <w:rPr>
                <w:noProof/>
              </w:rPr>
              <w:t>a.</w:t>
            </w:r>
            <w:r w:rsidR="0068023E">
              <w:rPr>
                <w:noProof/>
              </w:rPr>
              <w:t>1.3</w:t>
            </w:r>
            <w:r w:rsidR="00B85B91">
              <w:rPr>
                <w:noProof/>
              </w:rPr>
              <w:t xml:space="preserve"> (new),</w:t>
            </w:r>
            <w:r w:rsidR="00B85B91" w:rsidRPr="005634B2">
              <w:rPr>
                <w:noProof/>
              </w:rPr>
              <w:t xml:space="preserve"> 5.29</w:t>
            </w:r>
            <w:r w:rsidR="00B85B91">
              <w:rPr>
                <w:noProof/>
              </w:rPr>
              <w:t>.2</w:t>
            </w:r>
          </w:p>
        </w:tc>
      </w:tr>
      <w:tr w:rsidR="001E41F3" w14:paraId="214643B2" w14:textId="77777777" w:rsidTr="00547111">
        <w:tc>
          <w:tcPr>
            <w:tcW w:w="2694" w:type="dxa"/>
            <w:gridSpan w:val="2"/>
            <w:tcBorders>
              <w:left w:val="single" w:sz="4" w:space="0" w:color="auto"/>
            </w:tcBorders>
          </w:tcPr>
          <w:p w14:paraId="31652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F2474" w14:textId="77777777" w:rsidR="001E41F3" w:rsidRDefault="001E41F3">
            <w:pPr>
              <w:pStyle w:val="CRCoverPage"/>
              <w:spacing w:after="0"/>
              <w:rPr>
                <w:noProof/>
                <w:sz w:val="8"/>
                <w:szCs w:val="8"/>
              </w:rPr>
            </w:pPr>
          </w:p>
        </w:tc>
      </w:tr>
      <w:tr w:rsidR="001E41F3" w14:paraId="44CB8E4C" w14:textId="77777777" w:rsidTr="00547111">
        <w:tc>
          <w:tcPr>
            <w:tcW w:w="2694" w:type="dxa"/>
            <w:gridSpan w:val="2"/>
            <w:tcBorders>
              <w:left w:val="single" w:sz="4" w:space="0" w:color="auto"/>
            </w:tcBorders>
          </w:tcPr>
          <w:p w14:paraId="1F9FB7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ED1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23F" w14:textId="77777777" w:rsidR="001E41F3" w:rsidRDefault="001E41F3">
            <w:pPr>
              <w:pStyle w:val="CRCoverPage"/>
              <w:spacing w:after="0"/>
              <w:jc w:val="center"/>
              <w:rPr>
                <w:b/>
                <w:caps/>
                <w:noProof/>
              </w:rPr>
            </w:pPr>
            <w:r>
              <w:rPr>
                <w:b/>
                <w:caps/>
                <w:noProof/>
              </w:rPr>
              <w:t>N</w:t>
            </w:r>
          </w:p>
        </w:tc>
        <w:tc>
          <w:tcPr>
            <w:tcW w:w="2977" w:type="dxa"/>
            <w:gridSpan w:val="4"/>
          </w:tcPr>
          <w:p w14:paraId="5ABF9F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777CC" w14:textId="77777777" w:rsidR="001E41F3" w:rsidRDefault="001E41F3">
            <w:pPr>
              <w:pStyle w:val="CRCoverPage"/>
              <w:spacing w:after="0"/>
              <w:ind w:left="99"/>
              <w:rPr>
                <w:noProof/>
              </w:rPr>
            </w:pPr>
          </w:p>
        </w:tc>
      </w:tr>
      <w:tr w:rsidR="001E41F3" w14:paraId="0DEFD32A" w14:textId="77777777" w:rsidTr="00547111">
        <w:tc>
          <w:tcPr>
            <w:tcW w:w="2694" w:type="dxa"/>
            <w:gridSpan w:val="2"/>
            <w:tcBorders>
              <w:left w:val="single" w:sz="4" w:space="0" w:color="auto"/>
            </w:tcBorders>
          </w:tcPr>
          <w:p w14:paraId="501ED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AF2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43A4"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5EE97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DFBC0" w14:textId="77777777" w:rsidR="001E41F3" w:rsidRDefault="00145D43">
            <w:pPr>
              <w:pStyle w:val="CRCoverPage"/>
              <w:spacing w:after="0"/>
              <w:ind w:left="99"/>
              <w:rPr>
                <w:noProof/>
              </w:rPr>
            </w:pPr>
            <w:r>
              <w:rPr>
                <w:noProof/>
              </w:rPr>
              <w:t xml:space="preserve">TS/TR ... CR ... </w:t>
            </w:r>
          </w:p>
        </w:tc>
      </w:tr>
      <w:tr w:rsidR="001E41F3" w14:paraId="5C7DAE6A" w14:textId="77777777" w:rsidTr="00547111">
        <w:tc>
          <w:tcPr>
            <w:tcW w:w="2694" w:type="dxa"/>
            <w:gridSpan w:val="2"/>
            <w:tcBorders>
              <w:left w:val="single" w:sz="4" w:space="0" w:color="auto"/>
            </w:tcBorders>
          </w:tcPr>
          <w:p w14:paraId="4484A0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37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58EC"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7EE0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50C17" w14:textId="77777777" w:rsidR="001E41F3" w:rsidRDefault="00145D43">
            <w:pPr>
              <w:pStyle w:val="CRCoverPage"/>
              <w:spacing w:after="0"/>
              <w:ind w:left="99"/>
              <w:rPr>
                <w:noProof/>
              </w:rPr>
            </w:pPr>
            <w:r>
              <w:rPr>
                <w:noProof/>
              </w:rPr>
              <w:t xml:space="preserve">TS/TR ... CR ... </w:t>
            </w:r>
          </w:p>
        </w:tc>
      </w:tr>
      <w:tr w:rsidR="001E41F3" w14:paraId="5CBBCBD6" w14:textId="77777777" w:rsidTr="00547111">
        <w:tc>
          <w:tcPr>
            <w:tcW w:w="2694" w:type="dxa"/>
            <w:gridSpan w:val="2"/>
            <w:tcBorders>
              <w:left w:val="single" w:sz="4" w:space="0" w:color="auto"/>
            </w:tcBorders>
          </w:tcPr>
          <w:p w14:paraId="5C98E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CD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9568"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6FC91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BF4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6B374" w14:textId="77777777" w:rsidTr="008863B9">
        <w:tc>
          <w:tcPr>
            <w:tcW w:w="2694" w:type="dxa"/>
            <w:gridSpan w:val="2"/>
            <w:tcBorders>
              <w:left w:val="single" w:sz="4" w:space="0" w:color="auto"/>
            </w:tcBorders>
          </w:tcPr>
          <w:p w14:paraId="2B87C854" w14:textId="77777777" w:rsidR="001E41F3" w:rsidRDefault="001E41F3">
            <w:pPr>
              <w:pStyle w:val="CRCoverPage"/>
              <w:spacing w:after="0"/>
              <w:rPr>
                <w:b/>
                <w:i/>
                <w:noProof/>
              </w:rPr>
            </w:pPr>
          </w:p>
        </w:tc>
        <w:tc>
          <w:tcPr>
            <w:tcW w:w="6946" w:type="dxa"/>
            <w:gridSpan w:val="9"/>
            <w:tcBorders>
              <w:right w:val="single" w:sz="4" w:space="0" w:color="auto"/>
            </w:tcBorders>
          </w:tcPr>
          <w:p w14:paraId="131D1476" w14:textId="77777777" w:rsidR="001E41F3" w:rsidRDefault="001E41F3">
            <w:pPr>
              <w:pStyle w:val="CRCoverPage"/>
              <w:spacing w:after="0"/>
              <w:rPr>
                <w:noProof/>
              </w:rPr>
            </w:pPr>
          </w:p>
        </w:tc>
      </w:tr>
      <w:tr w:rsidR="001E41F3" w14:paraId="58160ECD" w14:textId="77777777" w:rsidTr="008863B9">
        <w:tc>
          <w:tcPr>
            <w:tcW w:w="2694" w:type="dxa"/>
            <w:gridSpan w:val="2"/>
            <w:tcBorders>
              <w:left w:val="single" w:sz="4" w:space="0" w:color="auto"/>
              <w:bottom w:val="single" w:sz="4" w:space="0" w:color="auto"/>
            </w:tcBorders>
          </w:tcPr>
          <w:p w14:paraId="5F3F5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682D6" w14:textId="77777777" w:rsidR="001E41F3" w:rsidRDefault="001E41F3">
            <w:pPr>
              <w:pStyle w:val="CRCoverPage"/>
              <w:spacing w:after="0"/>
              <w:ind w:left="100"/>
              <w:rPr>
                <w:noProof/>
              </w:rPr>
            </w:pPr>
          </w:p>
        </w:tc>
      </w:tr>
      <w:tr w:rsidR="008863B9" w:rsidRPr="008863B9" w14:paraId="672821DE" w14:textId="77777777" w:rsidTr="008863B9">
        <w:tc>
          <w:tcPr>
            <w:tcW w:w="2694" w:type="dxa"/>
            <w:gridSpan w:val="2"/>
            <w:tcBorders>
              <w:top w:val="single" w:sz="4" w:space="0" w:color="auto"/>
              <w:bottom w:val="single" w:sz="4" w:space="0" w:color="auto"/>
            </w:tcBorders>
          </w:tcPr>
          <w:p w14:paraId="6142BE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45119" w14:textId="77777777" w:rsidR="008863B9" w:rsidRPr="008863B9" w:rsidRDefault="008863B9">
            <w:pPr>
              <w:pStyle w:val="CRCoverPage"/>
              <w:spacing w:after="0"/>
              <w:ind w:left="100"/>
              <w:rPr>
                <w:noProof/>
                <w:sz w:val="8"/>
                <w:szCs w:val="8"/>
              </w:rPr>
            </w:pPr>
          </w:p>
        </w:tc>
      </w:tr>
      <w:tr w:rsidR="008863B9" w14:paraId="5E4A94D7" w14:textId="77777777" w:rsidTr="008863B9">
        <w:tc>
          <w:tcPr>
            <w:tcW w:w="2694" w:type="dxa"/>
            <w:gridSpan w:val="2"/>
            <w:tcBorders>
              <w:top w:val="single" w:sz="4" w:space="0" w:color="auto"/>
              <w:left w:val="single" w:sz="4" w:space="0" w:color="auto"/>
              <w:bottom w:val="single" w:sz="4" w:space="0" w:color="auto"/>
            </w:tcBorders>
          </w:tcPr>
          <w:p w14:paraId="09A83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B864" w14:textId="77777777" w:rsidR="008863B9" w:rsidRDefault="008863B9">
            <w:pPr>
              <w:pStyle w:val="CRCoverPage"/>
              <w:spacing w:after="0"/>
              <w:ind w:left="100"/>
              <w:rPr>
                <w:noProof/>
              </w:rPr>
            </w:pPr>
          </w:p>
        </w:tc>
      </w:tr>
    </w:tbl>
    <w:p w14:paraId="6E3CE501" w14:textId="77777777" w:rsidR="001E41F3" w:rsidRDefault="001E41F3">
      <w:pPr>
        <w:pStyle w:val="CRCoverPage"/>
        <w:spacing w:after="0"/>
        <w:rPr>
          <w:noProof/>
          <w:sz w:val="8"/>
          <w:szCs w:val="8"/>
        </w:rPr>
      </w:pPr>
    </w:p>
    <w:p w14:paraId="312A3C9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651F4" w14:textId="19912BFE" w:rsidR="002D3752" w:rsidRPr="002A2CE4" w:rsidRDefault="00E32339" w:rsidP="002A2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0149769"/>
      <w:bookmarkStart w:id="3" w:name="_Toc27846561"/>
      <w:bookmarkStart w:id="4" w:name="_Toc36187686"/>
      <w:bookmarkStart w:id="5" w:name="_Toc45183590"/>
      <w:bookmarkStart w:id="6" w:name="_Toc47342432"/>
      <w:bookmarkStart w:id="7" w:name="_Toc51769132"/>
      <w:bookmarkStart w:id="8" w:name="_Toc106187842"/>
    </w:p>
    <w:p w14:paraId="556F3816" w14:textId="49088515" w:rsidR="00A8177F" w:rsidRDefault="00A8177F" w:rsidP="00A8177F">
      <w:pPr>
        <w:pStyle w:val="3"/>
        <w:rPr>
          <w:ins w:id="9" w:author="Huawei" w:date="2022-12-23T09:40:00Z"/>
          <w:lang w:eastAsia="ko-KR"/>
        </w:rPr>
      </w:pPr>
      <w:bookmarkStart w:id="10" w:name="_Toc122440231"/>
      <w:bookmarkEnd w:id="2"/>
      <w:bookmarkEnd w:id="3"/>
      <w:bookmarkEnd w:id="4"/>
      <w:bookmarkEnd w:id="5"/>
      <w:bookmarkEnd w:id="6"/>
      <w:bookmarkEnd w:id="7"/>
      <w:bookmarkEnd w:id="8"/>
      <w:r w:rsidRPr="001B7C50">
        <w:rPr>
          <w:lang w:eastAsia="ko-KR"/>
        </w:rPr>
        <w:t>5.6.5</w:t>
      </w:r>
      <w:r w:rsidRPr="001B7C50">
        <w:rPr>
          <w:lang w:eastAsia="ko-KR"/>
        </w:rPr>
        <w:tab/>
        <w:t>Support for Local Area Data Network</w:t>
      </w:r>
      <w:bookmarkEnd w:id="10"/>
    </w:p>
    <w:p w14:paraId="66E653B0" w14:textId="0084352C" w:rsidR="009F6C1C" w:rsidRPr="009F6C1C" w:rsidRDefault="009F6C1C" w:rsidP="009F6C1C">
      <w:pPr>
        <w:pStyle w:val="4"/>
      </w:pPr>
      <w:ins w:id="11" w:author="Huawei" w:date="2022-12-23T09:40:00Z">
        <w:r w:rsidRPr="001B7C50">
          <w:t>5.6.</w:t>
        </w:r>
        <w:r>
          <w:t>5</w:t>
        </w:r>
        <w:r w:rsidRPr="001B7C50">
          <w:t>.</w:t>
        </w:r>
        <w:r>
          <w:t>0</w:t>
        </w:r>
        <w:r w:rsidRPr="001B7C50">
          <w:tab/>
        </w:r>
        <w:r>
          <w:t>General</w:t>
        </w:r>
      </w:ins>
    </w:p>
    <w:p w14:paraId="26C7809B" w14:textId="77777777" w:rsidR="00A8177F" w:rsidRPr="001B7C50" w:rsidRDefault="00A8177F" w:rsidP="00A8177F">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14:paraId="4E9D8144" w14:textId="77777777" w:rsidR="00A8177F" w:rsidRPr="001B7C50" w:rsidRDefault="00A8177F" w:rsidP="00A8177F">
      <w:pPr>
        <w:pStyle w:val="B1"/>
        <w:rPr>
          <w:rFonts w:eastAsia="宋体"/>
          <w:lang w:eastAsia="zh-CN"/>
        </w:rPr>
      </w:pPr>
      <w:r w:rsidRPr="001B7C50">
        <w:rPr>
          <w:rFonts w:eastAsia="宋体"/>
          <w:lang w:eastAsia="zh-CN"/>
        </w:rPr>
        <w:t>-</w:t>
      </w:r>
      <w:r w:rsidRPr="001B7C50">
        <w:rPr>
          <w:rFonts w:eastAsia="宋体"/>
          <w:lang w:eastAsia="zh-CN"/>
        </w:rPr>
        <w:tab/>
        <w:t>LADN service applies only to 3GPP accesses and does not apply in Home Routed case.</w:t>
      </w:r>
    </w:p>
    <w:p w14:paraId="0B74E812" w14:textId="77777777" w:rsidR="00A8177F" w:rsidRPr="001B7C50" w:rsidRDefault="00A8177F" w:rsidP="00A8177F">
      <w:pPr>
        <w:pStyle w:val="B1"/>
        <w:rPr>
          <w:rFonts w:eastAsia="宋体"/>
          <w:lang w:eastAsia="zh-CN"/>
        </w:rPr>
      </w:pPr>
      <w:r w:rsidRPr="001B7C50">
        <w:rPr>
          <w:rFonts w:eastAsia="宋体"/>
          <w:lang w:eastAsia="zh-CN"/>
        </w:rPr>
        <w:t>-</w:t>
      </w:r>
      <w:r w:rsidRPr="001B7C50">
        <w:rPr>
          <w:rFonts w:eastAsia="宋体"/>
          <w:lang w:eastAsia="zh-CN"/>
        </w:rPr>
        <w:tab/>
        <w:t>The usage of LADN DNN requires an explicit subscription to this DNN or subscription to a wildcard DNN.</w:t>
      </w:r>
    </w:p>
    <w:p w14:paraId="1EF7B044" w14:textId="77777777" w:rsidR="00A8177F" w:rsidRPr="001B7C50" w:rsidRDefault="00A8177F" w:rsidP="00A8177F">
      <w:pPr>
        <w:pStyle w:val="B1"/>
        <w:rPr>
          <w:rFonts w:eastAsia="宋体"/>
          <w:lang w:eastAsia="zh-CN"/>
        </w:rPr>
      </w:pPr>
      <w:r w:rsidRPr="001B7C50">
        <w:rPr>
          <w:rFonts w:eastAsia="宋体"/>
          <w:lang w:eastAsia="zh-CN"/>
        </w:rPr>
        <w:t>-</w:t>
      </w:r>
      <w:r w:rsidRPr="001B7C50">
        <w:rPr>
          <w:rFonts w:eastAsia="宋体"/>
          <w:lang w:eastAsia="zh-CN"/>
        </w:rPr>
        <w:tab/>
        <w:t>Whether a DNN corresponds to a LADN service is an attribute of a DNN and is per PLMN.</w:t>
      </w:r>
    </w:p>
    <w:p w14:paraId="1F31DD3F" w14:textId="77777777" w:rsidR="00A8177F" w:rsidRPr="001B7C50" w:rsidRDefault="00A8177F" w:rsidP="00A8177F">
      <w:pPr>
        <w:rPr>
          <w:rFonts w:eastAsia="宋体"/>
          <w:lang w:eastAsia="zh-CN"/>
        </w:rPr>
      </w:pPr>
      <w:r w:rsidRPr="001B7C50">
        <w:rPr>
          <w:rFonts w:eastAsia="宋体"/>
          <w:lang w:eastAsia="zh-CN"/>
        </w:rPr>
        <w:t>The UE is configured to know whether a DNN is a LADN DNN on a per-PLMN basis, and an association between application and LADN DNN. The configured association is considered to be a UE local configuration defined in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 Alternatively, the UE gets the information whether a DNN is a LADN DNN from LADN Information during (re</w:t>
      </w:r>
      <w:r w:rsidRPr="001B7C50">
        <w:rPr>
          <w:rFonts w:eastAsia="宋体"/>
          <w:lang w:eastAsia="zh-CN"/>
        </w:rPr>
        <w:noBreakHyphen/>
        <w:t>)registration procedure as described in this clause.</w:t>
      </w:r>
    </w:p>
    <w:p w14:paraId="57018ABC" w14:textId="77777777" w:rsidR="00A8177F" w:rsidRPr="001B7C50" w:rsidRDefault="00A8177F" w:rsidP="00A8177F">
      <w:pPr>
        <w:pStyle w:val="NO"/>
        <w:rPr>
          <w:rFonts w:eastAsia="宋体"/>
          <w:lang w:eastAsia="zh-CN"/>
        </w:rPr>
      </w:pPr>
      <w:r w:rsidRPr="001B7C50">
        <w:rPr>
          <w:rFonts w:eastAsia="宋体"/>
          <w:lang w:eastAsia="zh-CN"/>
        </w:rPr>
        <w:t>NOTE 1:</w:t>
      </w:r>
      <w:r w:rsidRPr="001B7C50">
        <w:rPr>
          <w:rFonts w:eastAsia="宋体"/>
          <w:lang w:eastAsia="zh-CN"/>
        </w:rPr>
        <w:tab/>
        <w:t>No other procedure for configuring the UE to know whether a DNN is a LADN DNN is defined in this release of the specifications.</w:t>
      </w:r>
    </w:p>
    <w:p w14:paraId="713427C2" w14:textId="77777777" w:rsidR="00A8177F" w:rsidRPr="001B7C50" w:rsidRDefault="00A8177F" w:rsidP="00A8177F">
      <w:pPr>
        <w:pStyle w:val="NO"/>
        <w:rPr>
          <w:rFonts w:eastAsia="宋体"/>
          <w:lang w:eastAsia="zh-CN"/>
        </w:rPr>
      </w:pPr>
      <w:r w:rsidRPr="001B7C50">
        <w:rPr>
          <w:rFonts w:eastAsia="宋体"/>
          <w:lang w:eastAsia="zh-CN"/>
        </w:rPr>
        <w:t>NOTE 2:</w:t>
      </w:r>
      <w:r w:rsidRPr="001B7C50">
        <w:rPr>
          <w:rFonts w:eastAsia="宋体"/>
          <w:lang w:eastAsia="zh-CN"/>
        </w:rPr>
        <w:tab/>
        <w:t>The procedure for configuring the UE to know an association between application and LADN DNN is not defined in this release of the specifications.</w:t>
      </w:r>
    </w:p>
    <w:p w14:paraId="78E63908" w14:textId="77777777" w:rsidR="00A8177F" w:rsidRPr="001B7C50" w:rsidRDefault="00A8177F" w:rsidP="00A8177F">
      <w:pPr>
        <w:rPr>
          <w:rFonts w:eastAsia="宋体"/>
          <w:lang w:eastAsia="zh-CN"/>
        </w:rPr>
      </w:pPr>
      <w:r w:rsidRPr="001B7C50">
        <w:rPr>
          <w:lang w:eastAsia="zh-CN"/>
        </w:rPr>
        <w:t>LADN service area and LADN DNN</w:t>
      </w:r>
      <w:r w:rsidRPr="001B7C50">
        <w:rPr>
          <w:rFonts w:eastAsia="宋体"/>
          <w:lang w:eastAsia="zh-CN"/>
        </w:rPr>
        <w:t xml:space="preserve"> are configured in the AMF on a per DN basis, i.e. for different UEs accessing the same LADN, the configured LADN service area is the same regardless of other factors (e.g. UE's Registration Area or UE subscription).</w:t>
      </w:r>
    </w:p>
    <w:p w14:paraId="3326D5FA" w14:textId="77777777" w:rsidR="00A8177F" w:rsidRPr="001B7C50" w:rsidRDefault="00A8177F" w:rsidP="00A8177F">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14:paraId="73EBAB36" w14:textId="77777777" w:rsidR="00A8177F" w:rsidRPr="001B7C50" w:rsidRDefault="00A8177F" w:rsidP="00A8177F">
      <w:pPr>
        <w:rPr>
          <w:lang w:eastAsia="ko-KR"/>
        </w:rPr>
      </w:pPr>
      <w:r w:rsidRPr="001B7C50">
        <w:rPr>
          <w:lang w:eastAsia="ko-KR"/>
        </w:rPr>
        <w:t xml:space="preserve">LADN Information (i.e.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The AMF shall not create Registration Area based on the availability of LADNs.</w:t>
      </w:r>
    </w:p>
    <w:p w14:paraId="33143D31" w14:textId="77777777" w:rsidR="00A8177F" w:rsidRPr="001B7C50" w:rsidRDefault="00A8177F" w:rsidP="00A8177F">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14:paraId="2A7C3CF8" w14:textId="77777777" w:rsidR="00A8177F" w:rsidRPr="001B7C50" w:rsidRDefault="00A8177F" w:rsidP="00A8177F">
      <w:r w:rsidRPr="001B7C50">
        <w:t xml:space="preserve">When the UE performs a successful (re-)registration procedure, the AMF </w:t>
      </w:r>
      <w:r w:rsidRPr="001B7C50">
        <w:rPr>
          <w:lang w:eastAsia="zh-CN"/>
        </w:rPr>
        <w:t xml:space="preserve">may </w:t>
      </w:r>
      <w:r w:rsidRPr="001B7C50">
        <w:t>provide to the UE, based on local configuration (e.g. via OAM) about LADN</w:t>
      </w:r>
      <w:r w:rsidRPr="001B7C50">
        <w:rPr>
          <w:lang w:eastAsia="zh-CN"/>
        </w:rPr>
        <w:t>, on UE location, and on UE subscription information</w:t>
      </w:r>
      <w:r w:rsidRPr="001B7C50">
        <w:t xml:space="preserve"> received from </w:t>
      </w:r>
      <w:r w:rsidRPr="001B7C50">
        <w:rPr>
          <w:rFonts w:eastAsia="宋体"/>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14:paraId="7B3BCA76" w14:textId="77777777" w:rsidR="00A8177F" w:rsidRPr="001B7C50" w:rsidRDefault="00A8177F" w:rsidP="00A8177F">
      <w:r w:rsidRPr="001B7C50">
        <w:t>The UE may provide either the LADN DNN(s) to retrieve the LADN Information for the indicated LADN DNN(s) or an indication of Requesting LADN Information to retrieve the LADN Information for all LADN(s) available in the current Registration Area.</w:t>
      </w:r>
    </w:p>
    <w:p w14:paraId="3FD2FEF0" w14:textId="77777777" w:rsidR="00A8177F" w:rsidRPr="001B7C50" w:rsidRDefault="00A8177F" w:rsidP="00A8177F">
      <w:r w:rsidRPr="001B7C50">
        <w:t>The list of LADN is determined as follows:</w:t>
      </w:r>
    </w:p>
    <w:p w14:paraId="1C8B1096" w14:textId="77777777" w:rsidR="00A8177F" w:rsidRPr="001B7C50" w:rsidRDefault="00A8177F" w:rsidP="00A8177F">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14:paraId="1E080457" w14:textId="77777777" w:rsidR="00A8177F" w:rsidRPr="001B7C50" w:rsidRDefault="00A8177F" w:rsidP="00A8177F">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14:paraId="349B39C6" w14:textId="77777777" w:rsidR="00A8177F" w:rsidRPr="001B7C50" w:rsidRDefault="00A8177F" w:rsidP="00A8177F">
      <w:pPr>
        <w:pStyle w:val="NO"/>
      </w:pPr>
      <w:r w:rsidRPr="001B7C50">
        <w:t>NOTE 5:</w:t>
      </w:r>
      <w:r w:rsidRPr="001B7C50">
        <w:tab/>
        <w:t>It is assumed that an application can use only one LADN DNN at a time.</w:t>
      </w:r>
    </w:p>
    <w:p w14:paraId="4204354D" w14:textId="77777777" w:rsidR="00A8177F" w:rsidRPr="001B7C50" w:rsidRDefault="00A8177F" w:rsidP="00A8177F">
      <w:pPr>
        <w:pStyle w:val="B1"/>
      </w:pPr>
      <w:r w:rsidRPr="001B7C50">
        <w:lastRenderedPageBreak/>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367D92AE" w14:textId="77777777" w:rsidR="00A8177F" w:rsidRPr="001B7C50" w:rsidRDefault="00A8177F" w:rsidP="00A8177F">
      <w:r w:rsidRPr="001B7C50">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0A70F089" w14:textId="77777777" w:rsidR="00A8177F" w:rsidRPr="001B7C50" w:rsidRDefault="00A8177F" w:rsidP="00A8177F">
      <w:r w:rsidRPr="001B7C50">
        <w:t>During the subsequent Registration procedure, if the network does not provide LADN Information for a DNN, the UE deletes any LADN Information for that DNN.</w:t>
      </w:r>
    </w:p>
    <w:p w14:paraId="29C86AA6" w14:textId="23E37216" w:rsidR="00A8177F" w:rsidRPr="001B7C50" w:rsidRDefault="00A8177F" w:rsidP="00A8177F">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14:paraId="08B02299" w14:textId="77777777" w:rsidR="00A8177F" w:rsidRPr="001B7C50" w:rsidRDefault="00A8177F" w:rsidP="00A8177F">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14:paraId="682BF536" w14:textId="77777777" w:rsidR="00A8177F" w:rsidRPr="001B7C50" w:rsidRDefault="00A8177F" w:rsidP="00A8177F">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14:paraId="796B0A35" w14:textId="77777777" w:rsidR="00A8177F" w:rsidRPr="001B7C50" w:rsidRDefault="00A8177F" w:rsidP="00A8177F">
      <w:pPr>
        <w:rPr>
          <w:lang w:eastAsia="ko-KR"/>
        </w:rPr>
      </w:pPr>
      <w:r w:rsidRPr="001B7C50">
        <w:t>The UE takes actions as follows:</w:t>
      </w:r>
    </w:p>
    <w:p w14:paraId="1A737B2F" w14:textId="77777777" w:rsidR="00A8177F" w:rsidRPr="001B7C50" w:rsidRDefault="00A8177F" w:rsidP="00A8177F">
      <w:pPr>
        <w:pStyle w:val="B1"/>
        <w:rPr>
          <w:rFonts w:eastAsia="MS Mincho"/>
        </w:rPr>
      </w:pPr>
      <w:r w:rsidRPr="001B7C50">
        <w:rPr>
          <w:rFonts w:eastAsia="MS Mincho"/>
        </w:rPr>
        <w:t>a)</w:t>
      </w:r>
      <w:r w:rsidRPr="001B7C50">
        <w:rPr>
          <w:rFonts w:eastAsia="MS Mincho"/>
        </w:rPr>
        <w:tab/>
        <w:t>When the UE is out of a LADN service area, the UE:</w:t>
      </w:r>
    </w:p>
    <w:p w14:paraId="5B496B27" w14:textId="77777777" w:rsidR="00A8177F" w:rsidRPr="001B7C50" w:rsidRDefault="00A8177F" w:rsidP="00A8177F">
      <w:pPr>
        <w:pStyle w:val="B2"/>
        <w:rPr>
          <w:rFonts w:eastAsia="MS Mincho"/>
        </w:rPr>
      </w:pPr>
      <w:r w:rsidRPr="001B7C50">
        <w:rPr>
          <w:rFonts w:eastAsia="MS Mincho"/>
        </w:rPr>
        <w:t>-</w:t>
      </w:r>
      <w:r w:rsidRPr="001B7C50">
        <w:rPr>
          <w:rFonts w:eastAsia="MS Mincho"/>
        </w:rPr>
        <w:tab/>
        <w:t>shall not request to activate UP connection of a PDU Session for this LADN DNN;</w:t>
      </w:r>
    </w:p>
    <w:p w14:paraId="2AA09009" w14:textId="77777777" w:rsidR="00A8177F" w:rsidRPr="001B7C50" w:rsidRDefault="00A8177F" w:rsidP="00A8177F">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
    <w:p w14:paraId="6CC26D14" w14:textId="77777777" w:rsidR="00A8177F" w:rsidRPr="001B7C50" w:rsidRDefault="00A8177F" w:rsidP="00A8177F">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79DF80DD" w14:textId="77777777" w:rsidR="00A8177F" w:rsidRPr="001B7C50" w:rsidRDefault="00A8177F" w:rsidP="00A8177F">
      <w:pPr>
        <w:pStyle w:val="B1"/>
        <w:rPr>
          <w:rFonts w:eastAsia="MS Mincho"/>
        </w:rPr>
      </w:pPr>
      <w:r w:rsidRPr="001B7C50">
        <w:rPr>
          <w:rFonts w:eastAsia="MS Mincho"/>
        </w:rPr>
        <w:t>b)</w:t>
      </w:r>
      <w:r w:rsidRPr="001B7C50">
        <w:rPr>
          <w:rFonts w:eastAsia="MS Mincho"/>
        </w:rPr>
        <w:tab/>
        <w:t>When the UE is in a LADN service area, the UE:</w:t>
      </w:r>
    </w:p>
    <w:p w14:paraId="0E5F8E02" w14:textId="77777777" w:rsidR="00A8177F" w:rsidRPr="001B7C50" w:rsidRDefault="00A8177F" w:rsidP="00A8177F">
      <w:pPr>
        <w:pStyle w:val="B2"/>
        <w:rPr>
          <w:rFonts w:eastAsia="MS Mincho"/>
        </w:rPr>
      </w:pPr>
      <w:r w:rsidRPr="001B7C50">
        <w:rPr>
          <w:rFonts w:eastAsia="MS Mincho"/>
        </w:rPr>
        <w:t>-</w:t>
      </w:r>
      <w:r w:rsidRPr="001B7C50">
        <w:rPr>
          <w:rFonts w:eastAsia="MS Mincho"/>
        </w:rPr>
        <w:tab/>
        <w:t>may request a PDU Session Establishment/Modification for this LADN DNN;</w:t>
      </w:r>
    </w:p>
    <w:p w14:paraId="02D78F9D" w14:textId="77777777" w:rsidR="00A8177F" w:rsidRPr="001B7C50" w:rsidRDefault="00A8177F" w:rsidP="00A8177F">
      <w:pPr>
        <w:pStyle w:val="B2"/>
        <w:rPr>
          <w:rFonts w:eastAsia="MS Mincho"/>
        </w:rPr>
      </w:pPr>
      <w:r w:rsidRPr="001B7C50">
        <w:rPr>
          <w:rFonts w:eastAsia="MS Mincho"/>
        </w:rPr>
        <w:t>-</w:t>
      </w:r>
      <w:r w:rsidRPr="001B7C50">
        <w:rPr>
          <w:rFonts w:eastAsia="MS Mincho"/>
        </w:rPr>
        <w:tab/>
        <w:t>may request to activate UP connection of the existing PDU Session for this LADN DNN.</w:t>
      </w:r>
    </w:p>
    <w:p w14:paraId="22AD25F2" w14:textId="77777777" w:rsidR="00A8177F" w:rsidRPr="001B7C50" w:rsidRDefault="00A8177F" w:rsidP="00A8177F">
      <w:pPr>
        <w:pStyle w:val="NO"/>
        <w:rPr>
          <w:rFonts w:eastAsia="MS Mincho"/>
        </w:rPr>
      </w:pPr>
      <w:r w:rsidRPr="001B7C50">
        <w:rPr>
          <w:rFonts w:eastAsia="MS Mincho"/>
        </w:rPr>
        <w:t>NOTE 6:</w:t>
      </w:r>
      <w:r w:rsidRPr="001B7C50">
        <w:rPr>
          <w:rFonts w:eastAsia="MS Mincho"/>
        </w:rPr>
        <w:tab/>
        <w:t>The evaluation of Service Area Restrictions will be performed before the evaluation of LADN service area, if the UE has overlapping areas between Service Area Restrictions and LADN service area.</w:t>
      </w:r>
    </w:p>
    <w:p w14:paraId="67957953" w14:textId="77777777" w:rsidR="00A8177F" w:rsidRPr="001B7C50" w:rsidRDefault="00A8177F" w:rsidP="00A8177F">
      <w:pPr>
        <w:rPr>
          <w:rFonts w:eastAsia="MS Mincho"/>
        </w:rPr>
      </w:pPr>
      <w:r w:rsidRPr="001B7C50">
        <w:rPr>
          <w:rFonts w:eastAsia="MS Mincho"/>
        </w:rPr>
        <w:t>The SMF supporting a DNN is configured with information about whether this DNN is a LADN DNN or not.</w:t>
      </w:r>
    </w:p>
    <w:p w14:paraId="6C5C4FC6" w14:textId="77777777" w:rsidR="00A8177F" w:rsidRPr="001B7C50" w:rsidRDefault="00A8177F" w:rsidP="00A8177F">
      <w:pPr>
        <w:rPr>
          <w:rFonts w:eastAsia="MS Mincho"/>
        </w:rPr>
      </w:pPr>
      <w:r w:rsidRPr="001B7C50">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2C6D4AFA" w14:textId="77777777" w:rsidR="00A8177F" w:rsidRPr="001B7C50" w:rsidRDefault="00A8177F" w:rsidP="00A8177F">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77E22FF5" w14:textId="77777777" w:rsidR="00A8177F" w:rsidRPr="001B7C50" w:rsidRDefault="00A8177F" w:rsidP="00A8177F">
      <w:r w:rsidRPr="001B7C50">
        <w:t xml:space="preserve">Based on the </w:t>
      </w:r>
      <w:r w:rsidRPr="001B7C50">
        <w:rPr>
          <w:rFonts w:eastAsia="宋体"/>
          <w:lang w:eastAsia="zh-CN"/>
        </w:rPr>
        <w:t xml:space="preserve">notification </w:t>
      </w:r>
      <w:r w:rsidRPr="001B7C50">
        <w:t>about the UE presence in LADN service area notified by AMF (i.e. IN, OUT, or UNKNOWN), the SMF takes actions as follows based on operator's policy:</w:t>
      </w:r>
    </w:p>
    <w:p w14:paraId="3B56D3B9" w14:textId="77777777" w:rsidR="00A8177F" w:rsidRPr="001B7C50" w:rsidRDefault="00A8177F" w:rsidP="00A8177F">
      <w:pPr>
        <w:pStyle w:val="B1"/>
      </w:pPr>
      <w:r w:rsidRPr="001B7C50">
        <w:t>a)</w:t>
      </w:r>
      <w:r w:rsidRPr="001B7C50">
        <w:tab/>
        <w:t>When SMF is informed that the UE presence in a LADN service area is OUT, the SMF shall:</w:t>
      </w:r>
    </w:p>
    <w:p w14:paraId="0D0534A8" w14:textId="77777777" w:rsidR="00A8177F" w:rsidRPr="001B7C50" w:rsidRDefault="00A8177F" w:rsidP="00A8177F">
      <w:pPr>
        <w:pStyle w:val="B2"/>
      </w:pPr>
      <w:r w:rsidRPr="001B7C50">
        <w:t>-</w:t>
      </w:r>
      <w:r w:rsidRPr="001B7C50">
        <w:tab/>
        <w:t>release the PDU Session immediately; or</w:t>
      </w:r>
    </w:p>
    <w:p w14:paraId="1BC1B958" w14:textId="77777777" w:rsidR="00A8177F" w:rsidRPr="001B7C50" w:rsidRDefault="00A8177F" w:rsidP="00A8177F">
      <w:pPr>
        <w:pStyle w:val="B2"/>
      </w:pPr>
      <w:r w:rsidRPr="001B7C50">
        <w:t>-</w:t>
      </w:r>
      <w:r w:rsidRPr="001B7C50">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71F0342A" w14:textId="77777777" w:rsidR="00A8177F" w:rsidRPr="001B7C50" w:rsidRDefault="00A8177F" w:rsidP="00A8177F">
      <w:pPr>
        <w:pStyle w:val="B1"/>
      </w:pPr>
      <w:r w:rsidRPr="001B7C50">
        <w:lastRenderedPageBreak/>
        <w:t>b)</w:t>
      </w:r>
      <w:r w:rsidRPr="001B7C50">
        <w:tab/>
        <w:t>When SMF is informed that the UE presence a LADN service area is IN, the SMF shall:</w:t>
      </w:r>
    </w:p>
    <w:p w14:paraId="270E2F3D" w14:textId="77777777" w:rsidR="00A8177F" w:rsidRPr="001B7C50" w:rsidRDefault="00A8177F" w:rsidP="00A8177F">
      <w:pPr>
        <w:pStyle w:val="B2"/>
      </w:pPr>
      <w:r w:rsidRPr="001B7C50">
        <w:t>-</w:t>
      </w:r>
      <w:r w:rsidRPr="001B7C50">
        <w:tab/>
        <w:t>ensure that Data Notification is enabled.</w:t>
      </w:r>
    </w:p>
    <w:p w14:paraId="6636F3ED" w14:textId="77777777" w:rsidR="00A8177F" w:rsidRPr="001B7C50" w:rsidRDefault="00A8177F" w:rsidP="00A8177F">
      <w:pPr>
        <w:pStyle w:val="B2"/>
      </w:pPr>
      <w:r w:rsidRPr="001B7C50">
        <w:t>-</w:t>
      </w:r>
      <w:r w:rsidRPr="001B7C50">
        <w:tab/>
        <w:t>trigger the Network triggered Service Request procedure for a LADN PDU Session to active the UP connection when the SMF receives downlink data or Data Notification from UPF.</w:t>
      </w:r>
    </w:p>
    <w:p w14:paraId="6538B0D9" w14:textId="77777777" w:rsidR="00A8177F" w:rsidRPr="001B7C50" w:rsidRDefault="00A8177F" w:rsidP="00A8177F">
      <w:pPr>
        <w:pStyle w:val="B1"/>
      </w:pPr>
      <w:r w:rsidRPr="001B7C50">
        <w:t>c)</w:t>
      </w:r>
      <w:r w:rsidRPr="001B7C50">
        <w:tab/>
        <w:t>When the SMF is informed that the UE presence in a LADN service area is UNKNOWN, the SMF may:</w:t>
      </w:r>
    </w:p>
    <w:p w14:paraId="4AE5684C" w14:textId="77777777" w:rsidR="00A8177F" w:rsidRPr="001B7C50" w:rsidRDefault="00A8177F" w:rsidP="00A8177F">
      <w:pPr>
        <w:pStyle w:val="B2"/>
      </w:pPr>
      <w:r w:rsidRPr="001B7C50">
        <w:t>-</w:t>
      </w:r>
      <w:r w:rsidRPr="001B7C50">
        <w:tab/>
        <w:t>ensure that Data Notification is enabled.</w:t>
      </w:r>
    </w:p>
    <w:p w14:paraId="5DDF01ED" w14:textId="77777777" w:rsidR="00A8177F" w:rsidRPr="001B7C50" w:rsidRDefault="00A8177F" w:rsidP="00A8177F">
      <w:pPr>
        <w:pStyle w:val="B2"/>
      </w:pPr>
      <w:r w:rsidRPr="001B7C50">
        <w:t>-</w:t>
      </w:r>
      <w:r w:rsidRPr="001B7C50">
        <w:tab/>
        <w:t>trigger the Network triggered Service Request procedure for a LADN PDU Session to active the UP connection when the SMF receives downlink data or Data Notification from UPF.</w:t>
      </w:r>
    </w:p>
    <w:p w14:paraId="4F59C487" w14:textId="0C039395" w:rsidR="00A8177F" w:rsidRDefault="00A8177F" w:rsidP="00A8177F">
      <w:pPr>
        <w:rPr>
          <w:ins w:id="12" w:author="Huawei" w:date="2022-12-23T09:41:00Z"/>
        </w:rPr>
      </w:pPr>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(e.g. release the PDU Session immediately, or deactivate the user plane connection for the PDU Session with maintaining the PDU Session).</w:t>
      </w:r>
    </w:p>
    <w:p w14:paraId="6A81D35D" w14:textId="77777777" w:rsidR="009F6C1C" w:rsidRPr="001B7C50" w:rsidRDefault="009F6C1C" w:rsidP="009F6C1C">
      <w:pPr>
        <w:pStyle w:val="4"/>
        <w:rPr>
          <w:ins w:id="13" w:author="Huawei" w:date="2022-12-23T09:41:00Z"/>
        </w:rPr>
      </w:pPr>
      <w:bookmarkStart w:id="14" w:name="_Toc20149783"/>
      <w:bookmarkStart w:id="15" w:name="_Toc27846575"/>
      <w:bookmarkStart w:id="16" w:name="_Toc36187700"/>
      <w:bookmarkStart w:id="17" w:name="_Toc45183604"/>
      <w:bookmarkStart w:id="18" w:name="_Toc47342446"/>
      <w:bookmarkStart w:id="19" w:name="_Toc51769146"/>
      <w:bookmarkStart w:id="20" w:name="_Toc114665136"/>
      <w:ins w:id="21" w:author="Huawei" w:date="2022-12-23T09:41:00Z">
        <w:r w:rsidRPr="001B7C50">
          <w:t>5.6.</w:t>
        </w:r>
        <w:r>
          <w:t>5</w:t>
        </w:r>
        <w:r w:rsidRPr="001B7C50">
          <w:t>.</w:t>
        </w:r>
        <w:r>
          <w:t>x</w:t>
        </w:r>
        <w:r w:rsidRPr="001B7C50">
          <w:tab/>
          <w:t xml:space="preserve">Support of </w:t>
        </w:r>
        <w:bookmarkEnd w:id="14"/>
        <w:bookmarkEnd w:id="15"/>
        <w:bookmarkEnd w:id="16"/>
        <w:bookmarkEnd w:id="17"/>
        <w:bookmarkEnd w:id="18"/>
        <w:bookmarkEnd w:id="19"/>
        <w:bookmarkEnd w:id="20"/>
        <w:r>
          <w:rPr>
            <w:lang w:eastAsia="ko-KR"/>
          </w:rPr>
          <w:t>DNN and S-NSSAI</w:t>
        </w:r>
        <w:r w:rsidRPr="00772AD1">
          <w:rPr>
            <w:lang w:eastAsia="ko-KR"/>
          </w:rPr>
          <w:t xml:space="preserve"> based LADN</w:t>
        </w:r>
      </w:ins>
    </w:p>
    <w:p w14:paraId="11969139" w14:textId="19C0B8E5" w:rsidR="009F6C1C" w:rsidRDefault="009F6C1C" w:rsidP="009F6C1C">
      <w:pPr>
        <w:rPr>
          <w:ins w:id="22" w:author="Huawei" w:date="2022-12-23T09:41:00Z"/>
        </w:rPr>
      </w:pPr>
      <w:ins w:id="23" w:author="Huawei" w:date="2022-12-23T09:41:00Z">
        <w:r>
          <w:rPr>
            <w:lang w:eastAsia="ko-KR"/>
          </w:rPr>
          <w:t>DNN and S-NSSAI</w:t>
        </w:r>
        <w:r w:rsidRPr="00772AD1">
          <w:rPr>
            <w:lang w:eastAsia="ko-KR"/>
          </w:rPr>
          <w:t xml:space="preserve"> based LADN</w:t>
        </w:r>
        <w:r>
          <w:t xml:space="preserve"> enables the support of LADN service as defined in clause</w:t>
        </w:r>
      </w:ins>
      <w:ins w:id="24" w:author="Huawei" w:date="2022-12-23T09:51:00Z">
        <w:r w:rsidR="0068579A">
          <w:t> </w:t>
        </w:r>
      </w:ins>
      <w:ins w:id="25" w:author="Huawei" w:date="2022-12-23T09:41:00Z">
        <w:r>
          <w:t xml:space="preserve">5.6.5.0 further on a per S-NSSAI basis: </w:t>
        </w:r>
      </w:ins>
    </w:p>
    <w:p w14:paraId="584DF1ED" w14:textId="77777777" w:rsidR="009F6C1C" w:rsidRDefault="009F6C1C" w:rsidP="009F6C1C">
      <w:pPr>
        <w:ind w:left="568" w:hanging="284"/>
        <w:rPr>
          <w:ins w:id="26" w:author="Huawei" w:date="2022-12-23T09:41:00Z"/>
          <w:bCs/>
          <w:noProof/>
        </w:rPr>
      </w:pPr>
      <w:ins w:id="27" w:author="Huawei" w:date="2022-12-23T09:41:00Z">
        <w:r w:rsidRPr="0060301B">
          <w:rPr>
            <w:rFonts w:eastAsia="Times New Roman"/>
          </w:rPr>
          <w:t>-</w:t>
        </w:r>
        <w:r w:rsidRPr="0060301B">
          <w:rPr>
            <w:rFonts w:eastAsia="Times New Roman"/>
          </w:rPr>
          <w:tab/>
        </w:r>
        <w:r>
          <w:rPr>
            <w:lang w:val="en-US"/>
          </w:rPr>
          <w:t xml:space="preserve">The network configuration restricts that </w:t>
        </w:r>
        <w:r>
          <w:rPr>
            <w:bCs/>
          </w:rPr>
          <w:t>a LADN DNN is uniquely linked to an</w:t>
        </w:r>
        <w:r w:rsidRPr="000F57B2">
          <w:rPr>
            <w:bCs/>
          </w:rPr>
          <w:t xml:space="preserve"> S-NSSAI</w:t>
        </w:r>
        <w:r>
          <w:rPr>
            <w:bCs/>
            <w:noProof/>
          </w:rPr>
          <w:t>.</w:t>
        </w:r>
      </w:ins>
    </w:p>
    <w:p w14:paraId="4146F01B" w14:textId="77777777" w:rsidR="009F6C1C" w:rsidRDefault="009F6C1C" w:rsidP="009F6C1C">
      <w:pPr>
        <w:ind w:left="568" w:hanging="284"/>
        <w:rPr>
          <w:ins w:id="28" w:author="Huawei" w:date="2022-12-23T09:41:00Z"/>
          <w:bCs/>
          <w:noProof/>
        </w:rPr>
      </w:pPr>
      <w:ins w:id="29" w:author="Huawei" w:date="2022-12-23T09:41:00Z">
        <w:r w:rsidRPr="0060301B">
          <w:rPr>
            <w:rFonts w:eastAsia="Times New Roman"/>
          </w:rPr>
          <w:t>-</w:t>
        </w:r>
        <w:r w:rsidRPr="0060301B">
          <w:rPr>
            <w:rFonts w:eastAsia="Times New Roman"/>
          </w:rPr>
          <w:tab/>
        </w:r>
        <w:r w:rsidRPr="00772AD1">
          <w:rPr>
            <w:lang w:eastAsia="ko-KR"/>
          </w:rPr>
          <w:t xml:space="preserve">UE indicates its </w:t>
        </w:r>
        <w:r>
          <w:rPr>
            <w:lang w:eastAsia="ko-KR"/>
          </w:rPr>
          <w:t>support</w:t>
        </w:r>
        <w:r w:rsidRPr="00772AD1">
          <w:rPr>
            <w:lang w:eastAsia="ko-KR"/>
          </w:rPr>
          <w:t xml:space="preserve"> of </w:t>
        </w:r>
        <w:r>
          <w:rPr>
            <w:lang w:eastAsia="ko-KR"/>
          </w:rPr>
          <w:t>DNN and S-NSSAI</w:t>
        </w:r>
        <w:r w:rsidRPr="00772AD1">
          <w:rPr>
            <w:lang w:eastAsia="ko-KR"/>
          </w:rPr>
          <w:t xml:space="preserve"> based LADN in the UE MM Core Network Capability of the Registration Request message</w:t>
        </w:r>
        <w:r>
          <w:rPr>
            <w:bCs/>
            <w:noProof/>
          </w:rPr>
          <w:t xml:space="preserve">. Based on UE indication for support of </w:t>
        </w:r>
        <w:r>
          <w:rPr>
            <w:lang w:eastAsia="ko-KR"/>
          </w:rPr>
          <w:t>DNN and S-NSSAI</w:t>
        </w:r>
        <w:r w:rsidRPr="00772AD1">
          <w:rPr>
            <w:lang w:eastAsia="ko-KR"/>
          </w:rPr>
          <w:t xml:space="preserve"> based LADN</w:t>
        </w:r>
        <w:r>
          <w:rPr>
            <w:lang w:eastAsia="ko-KR"/>
          </w:rPr>
          <w:t>,</w:t>
        </w:r>
      </w:ins>
    </w:p>
    <w:p w14:paraId="597621EF" w14:textId="77777777" w:rsidR="009F6C1C" w:rsidRPr="007062D3" w:rsidRDefault="009F6C1C" w:rsidP="009F6C1C">
      <w:pPr>
        <w:pStyle w:val="B2"/>
        <w:rPr>
          <w:ins w:id="30" w:author="Huawei" w:date="2022-12-23T09:41:00Z"/>
          <w:rFonts w:eastAsia="Malgun Gothic"/>
        </w:rPr>
      </w:pPr>
      <w:ins w:id="31" w:author="Huawei" w:date="2022-12-23T09:41:00Z">
        <w:r w:rsidRPr="001B7C50">
          <w:rPr>
            <w:rFonts w:eastAsia="MS Mincho"/>
          </w:rPr>
          <w:t>-</w:t>
        </w:r>
        <w:r w:rsidRPr="001B7C50">
          <w:rPr>
            <w:rFonts w:eastAsia="MS Mincho"/>
          </w:rPr>
          <w:tab/>
        </w:r>
        <w:r>
          <w:rPr>
            <w:rFonts w:eastAsia="MS Mincho"/>
          </w:rPr>
          <w:t xml:space="preserve">The </w:t>
        </w:r>
        <w:r>
          <w:rPr>
            <w:lang w:eastAsia="ko-KR"/>
          </w:rPr>
          <w:t xml:space="preserve">AMF additionally provides an </w:t>
        </w:r>
        <w:r>
          <w:rPr>
            <w:rFonts w:hint="eastAsia"/>
            <w:lang w:eastAsia="zh-CN"/>
          </w:rPr>
          <w:t>S-NSSAI</w:t>
        </w:r>
        <w:r>
          <w:rPr>
            <w:lang w:eastAsia="ko-KR"/>
          </w:rPr>
          <w:t xml:space="preserve"> as part of the LADN Information when sending the LADN Information to UE </w:t>
        </w:r>
        <w:r w:rsidRPr="001B7C50">
          <w:rPr>
            <w:lang w:eastAsia="ko-KR"/>
          </w:rPr>
          <w:t xml:space="preserve">during the Registration procedure or UE </w:t>
        </w:r>
        <w:r w:rsidRPr="001B7C50">
          <w:rPr>
            <w:lang w:eastAsia="zh-CN"/>
          </w:rPr>
          <w:t>C</w:t>
        </w:r>
        <w:r w:rsidRPr="001B7C50">
          <w:rPr>
            <w:lang w:eastAsia="ko-KR"/>
          </w:rPr>
          <w:t>onfiguration Update procedure</w:t>
        </w:r>
        <w:r>
          <w:rPr>
            <w:lang w:eastAsia="ko-KR"/>
          </w:rPr>
          <w:t>.</w:t>
        </w:r>
        <w:r w:rsidRPr="00945758">
          <w:rPr>
            <w:lang w:eastAsia="ko-KR"/>
          </w:rPr>
          <w:t xml:space="preserve"> </w:t>
        </w:r>
        <w:r>
          <w:rPr>
            <w:lang w:eastAsia="ko-KR"/>
          </w:rPr>
          <w:t xml:space="preserve">The S-NSSAI in LADN Information is set to the </w:t>
        </w:r>
        <w:r w:rsidRPr="00140E21">
          <w:rPr>
            <w:rFonts w:eastAsia="Malgun Gothic"/>
          </w:rPr>
          <w:t>S-NSSAI</w:t>
        </w:r>
        <w:r>
          <w:rPr>
            <w:rFonts w:eastAsia="Malgun Gothic"/>
          </w:rPr>
          <w:t xml:space="preserve"> of</w:t>
        </w:r>
        <w:r>
          <w:rPr>
            <w:lang w:eastAsia="ko-KR"/>
          </w:rPr>
          <w:t xml:space="preserve"> </w:t>
        </w:r>
        <w:r w:rsidRPr="00BE31D6">
          <w:rPr>
            <w:lang w:eastAsia="ko-KR"/>
          </w:rPr>
          <w:t>S-NSSAI level subscription data</w:t>
        </w:r>
        <w:r>
          <w:rPr>
            <w:lang w:eastAsia="ko-KR"/>
          </w:rPr>
          <w:t xml:space="preserve"> (e.g. </w:t>
        </w:r>
        <w:r w:rsidRPr="00BE31D6">
          <w:rPr>
            <w:lang w:eastAsia="ko-KR"/>
          </w:rPr>
          <w:t>SMF Selection</w:t>
        </w:r>
        <w:r w:rsidRPr="00BE31D6">
          <w:rPr>
            <w:rFonts w:ascii="Arial" w:eastAsia="宋体" w:hAnsi="Arial"/>
            <w:sz w:val="18"/>
            <w:lang w:eastAsia="zh-CN"/>
          </w:rPr>
          <w:t xml:space="preserve"> </w:t>
        </w:r>
        <w:r w:rsidRPr="00BE31D6">
          <w:rPr>
            <w:lang w:eastAsia="ko-KR"/>
          </w:rPr>
          <w:t>Subscription data</w:t>
        </w:r>
        <w:r>
          <w:rPr>
            <w:lang w:eastAsia="ko-KR"/>
          </w:rPr>
          <w:t xml:space="preserve">) received from UDM if the </w:t>
        </w:r>
        <w:r>
          <w:rPr>
            <w:rFonts w:hint="eastAsia"/>
            <w:lang w:eastAsia="zh-CN"/>
          </w:rPr>
          <w:t>LADN</w:t>
        </w:r>
        <w:r>
          <w:rPr>
            <w:lang w:eastAsia="ko-KR"/>
          </w:rPr>
          <w:t xml:space="preserve"> DNN in the LADN Information is present in the subscribed DNN list of the </w:t>
        </w:r>
        <w:r w:rsidRPr="00BE31D6">
          <w:rPr>
            <w:lang w:eastAsia="ko-KR"/>
          </w:rPr>
          <w:t>S-NSSAI level subscription data</w:t>
        </w:r>
        <w:r>
          <w:rPr>
            <w:lang w:eastAsia="ko-KR"/>
          </w:rPr>
          <w:t>.</w:t>
        </w:r>
      </w:ins>
    </w:p>
    <w:p w14:paraId="2400BDC5" w14:textId="77777777" w:rsidR="009F6C1C" w:rsidRDefault="009F6C1C" w:rsidP="009F6C1C">
      <w:pPr>
        <w:ind w:left="568" w:hanging="284"/>
        <w:rPr>
          <w:ins w:id="32" w:author="Huawei" w:date="2022-12-23T09:41:00Z"/>
          <w:bCs/>
          <w:noProof/>
        </w:rPr>
      </w:pPr>
      <w:ins w:id="33" w:author="Huawei" w:date="2022-12-23T09:41:00Z">
        <w:r w:rsidRPr="0060301B">
          <w:rPr>
            <w:rFonts w:eastAsia="Times New Roman"/>
          </w:rPr>
          <w:t>-</w:t>
        </w:r>
        <w:r w:rsidRPr="0060301B">
          <w:rPr>
            <w:rFonts w:eastAsia="Times New Roman"/>
          </w:rPr>
          <w:tab/>
        </w:r>
        <w:r>
          <w:rPr>
            <w:lang w:eastAsia="zh-CN"/>
          </w:rPr>
          <w:t>If the UE has received the LADN information with an S-NSSAI included, the UE</w:t>
        </w:r>
        <w:r w:rsidRPr="00553DF1">
          <w:t xml:space="preserve"> </w:t>
        </w:r>
        <w:r w:rsidRPr="001B7C50">
          <w:t>determines whether it is in or out of a LADN service area</w:t>
        </w:r>
        <w:r>
          <w:t xml:space="preserve"> and</w:t>
        </w:r>
        <w:r>
          <w:rPr>
            <w:lang w:eastAsia="zh-CN"/>
          </w:rPr>
          <w:t xml:space="preserve"> takes actions for the PDU Session associated with the S-NSSAI and LADN DNN</w:t>
        </w:r>
        <w:r>
          <w:t>.</w:t>
        </w:r>
      </w:ins>
    </w:p>
    <w:p w14:paraId="00417713" w14:textId="131AB919" w:rsidR="009F6C1C" w:rsidRDefault="009F6C1C" w:rsidP="009F6C1C">
      <w:pPr>
        <w:ind w:left="568" w:hanging="284"/>
      </w:pPr>
      <w:ins w:id="34" w:author="Huawei" w:date="2022-12-23T09:41:00Z">
        <w:r w:rsidRPr="0060301B">
          <w:rPr>
            <w:rFonts w:eastAsia="Times New Roman"/>
          </w:rPr>
          <w:t>-</w:t>
        </w:r>
        <w:r w:rsidRPr="0060301B">
          <w:rPr>
            <w:rFonts w:eastAsia="Times New Roman"/>
          </w:rPr>
          <w:tab/>
        </w:r>
        <w:r w:rsidRPr="001B7C50">
          <w:t>During the subsequent Registration procedure, if the network does not provide LADN Information for a DNN</w:t>
        </w:r>
        <w:r>
          <w:t xml:space="preserve"> and S-NSSAI</w:t>
        </w:r>
        <w:r w:rsidRPr="001B7C50">
          <w:t>, the UE deletes any LADN Information for that DNN</w:t>
        </w:r>
        <w:r>
          <w:t xml:space="preserve"> and S-NSSAI.</w:t>
        </w:r>
      </w:ins>
    </w:p>
    <w:p w14:paraId="7C2AA419" w14:textId="77777777" w:rsidR="00A8177F" w:rsidRPr="001B7C50" w:rsidRDefault="00A8177F" w:rsidP="00A8177F"/>
    <w:p w14:paraId="52DEA352" w14:textId="711ADF11" w:rsidR="00323B4C" w:rsidRPr="002A2CE4" w:rsidRDefault="00323B4C" w:rsidP="00323B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C355DD" w14:textId="77777777" w:rsidR="009F6C1C" w:rsidRDefault="009F6C1C" w:rsidP="009F6C1C">
      <w:pPr>
        <w:pStyle w:val="2"/>
        <w:rPr>
          <w:ins w:id="35" w:author="Huawei" w:date="2022-12-23T09:42:00Z"/>
        </w:rPr>
      </w:pPr>
      <w:ins w:id="36" w:author="Huawei" w:date="2022-12-23T09:42:00Z">
        <w:r>
          <w:t>5.29a</w:t>
        </w:r>
        <w:r>
          <w:tab/>
          <w:t xml:space="preserve">Support for generic </w:t>
        </w:r>
        <w:r>
          <w:rPr>
            <w:lang w:eastAsia="zh-CN"/>
          </w:rPr>
          <w:t>group management and exposure</w:t>
        </w:r>
      </w:ins>
    </w:p>
    <w:p w14:paraId="03C1EF28" w14:textId="77777777" w:rsidR="009F6C1C" w:rsidRPr="001B7C50" w:rsidRDefault="009F6C1C" w:rsidP="009F6C1C">
      <w:pPr>
        <w:pStyle w:val="3"/>
        <w:rPr>
          <w:ins w:id="37" w:author="Huawei" w:date="2022-12-23T09:42:00Z"/>
          <w:lang w:eastAsia="ko-KR"/>
        </w:rPr>
      </w:pPr>
      <w:ins w:id="38" w:author="Huawei" w:date="2022-12-23T09:42:00Z">
        <w:r w:rsidRPr="001B7C50">
          <w:rPr>
            <w:lang w:eastAsia="ko-KR"/>
          </w:rPr>
          <w:t>5.</w:t>
        </w:r>
        <w:r>
          <w:rPr>
            <w:lang w:eastAsia="ko-KR"/>
          </w:rPr>
          <w:t>29a</w:t>
        </w:r>
        <w:r w:rsidRPr="001B7C50">
          <w:rPr>
            <w:lang w:eastAsia="ko-KR"/>
          </w:rPr>
          <w:t>.</w:t>
        </w:r>
        <w:r>
          <w:rPr>
            <w:lang w:eastAsia="ko-KR"/>
          </w:rPr>
          <w:t>1</w:t>
        </w:r>
        <w:r w:rsidRPr="001B7C50">
          <w:rPr>
            <w:lang w:eastAsia="ko-KR"/>
          </w:rPr>
          <w:tab/>
        </w:r>
        <w:r>
          <w:rPr>
            <w:lang w:eastAsia="ko-KR"/>
          </w:rPr>
          <w:t>Group attribute management</w:t>
        </w:r>
      </w:ins>
    </w:p>
    <w:p w14:paraId="42008C5A" w14:textId="372156D9" w:rsidR="009F6C1C" w:rsidRDefault="009F6C1C" w:rsidP="009F6C1C">
      <w:pPr>
        <w:rPr>
          <w:ins w:id="39" w:author="Huawei" w:date="2022-12-23T09:42:00Z"/>
          <w:lang w:eastAsia="zh-CN"/>
        </w:rPr>
      </w:pPr>
      <w:ins w:id="40" w:author="Huawei" w:date="2022-12-23T09:42:00Z">
        <w:r>
          <w:rPr>
            <w:bCs/>
            <w:noProof/>
          </w:rPr>
          <w:t xml:space="preserve">A group </w:t>
        </w:r>
        <w:r>
          <w:rPr>
            <w:rFonts w:hint="eastAsia"/>
            <w:bCs/>
            <w:noProof/>
            <w:lang w:eastAsia="zh-CN"/>
          </w:rPr>
          <w:t>may</w:t>
        </w:r>
        <w:r>
          <w:rPr>
            <w:bCs/>
            <w:noProof/>
          </w:rPr>
          <w:t xml:space="preserve"> be a 5G VN group</w:t>
        </w:r>
        <w:r w:rsidRPr="00FD03BA">
          <w:rPr>
            <w:rFonts w:eastAsia="宋体"/>
            <w:lang w:eastAsia="zh-CN"/>
          </w:rPr>
          <w:t xml:space="preserve"> </w:t>
        </w:r>
        <w:r>
          <w:rPr>
            <w:rFonts w:eastAsia="宋体"/>
            <w:lang w:eastAsia="zh-CN"/>
          </w:rPr>
          <w:t xml:space="preserve">managed as defined in </w:t>
        </w:r>
        <w:r>
          <w:rPr>
            <w:lang w:eastAsia="zh-CN"/>
          </w:rPr>
          <w:t>clause</w:t>
        </w:r>
      </w:ins>
      <w:ins w:id="41" w:author="Huawei" w:date="2022-12-23T09:46:00Z">
        <w:r w:rsidR="00334DFF">
          <w:rPr>
            <w:lang w:val="en-US" w:eastAsia="zh-CN"/>
          </w:rPr>
          <w:t> </w:t>
        </w:r>
      </w:ins>
      <w:ins w:id="42" w:author="Huawei" w:date="2022-12-23T09:42:00Z">
        <w:r>
          <w:rPr>
            <w:lang w:eastAsia="zh-CN"/>
          </w:rPr>
          <w:t>5.29.2</w:t>
        </w:r>
        <w:r>
          <w:rPr>
            <w:rFonts w:eastAsia="宋体"/>
            <w:lang w:eastAsia="zh-CN"/>
          </w:rPr>
          <w:t>, as well as a group configured by OA&amp;M</w:t>
        </w:r>
        <w:r>
          <w:rPr>
            <w:bCs/>
            <w:noProof/>
          </w:rPr>
          <w:t>.</w:t>
        </w:r>
        <w:r>
          <w:rPr>
            <w:lang w:eastAsia="zh-CN"/>
          </w:rPr>
          <w:t xml:space="preserve"> The attributes for a group include: </w:t>
        </w:r>
      </w:ins>
    </w:p>
    <w:p w14:paraId="2A1522BA" w14:textId="77777777" w:rsidR="009F6C1C" w:rsidRDefault="009F6C1C" w:rsidP="009F6C1C">
      <w:pPr>
        <w:ind w:left="568" w:hanging="284"/>
        <w:rPr>
          <w:ins w:id="43" w:author="Huawei" w:date="2022-12-23T09:42:00Z"/>
          <w:bCs/>
          <w:noProof/>
        </w:rPr>
      </w:pPr>
      <w:ins w:id="44" w:author="Huawei" w:date="2022-12-23T09:42:00Z">
        <w:r w:rsidRPr="0060301B">
          <w:rPr>
            <w:rFonts w:eastAsia="Times New Roman"/>
          </w:rPr>
          <w:t>-</w:t>
        </w:r>
        <w:r w:rsidRPr="0060301B">
          <w:rPr>
            <w:rFonts w:eastAsia="Times New Roman"/>
          </w:rPr>
          <w:tab/>
        </w:r>
        <w:r>
          <w:rPr>
            <w:rFonts w:eastAsia="Times New Roman"/>
          </w:rPr>
          <w:t>S</w:t>
        </w:r>
        <w:r>
          <w:rPr>
            <w:lang w:eastAsia="zh-CN"/>
          </w:rPr>
          <w:t>ervice area</w:t>
        </w:r>
        <w:r>
          <w:rPr>
            <w:rFonts w:eastAsia="Times New Roman"/>
          </w:rPr>
          <w:t xml:space="preserve">, the service area is consisted of </w:t>
        </w:r>
        <w:r>
          <w:t>Tracking Area identities or geographical information</w:t>
        </w:r>
        <w:r>
          <w:rPr>
            <w:lang w:eastAsia="zh-CN"/>
          </w:rPr>
          <w:t>, it is</w:t>
        </w:r>
        <w:r>
          <w:rPr>
            <w:bCs/>
            <w:noProof/>
          </w:rPr>
          <w:t xml:space="preserve"> applicable to each UE member within the group.</w:t>
        </w:r>
      </w:ins>
    </w:p>
    <w:p w14:paraId="07E1FEBC" w14:textId="5F0039E2" w:rsidR="009F6C1C" w:rsidRDefault="009F6C1C" w:rsidP="009F6C1C">
      <w:pPr>
        <w:ind w:left="568" w:hanging="284"/>
        <w:rPr>
          <w:ins w:id="45" w:author="Huawei" w:date="2022-12-23T09:42:00Z"/>
          <w:bCs/>
          <w:noProof/>
        </w:rPr>
      </w:pPr>
      <w:ins w:id="46" w:author="Huawei" w:date="2022-12-23T09:42:00Z">
        <w:r w:rsidRPr="0060301B">
          <w:rPr>
            <w:rFonts w:eastAsia="Times New Roman"/>
          </w:rPr>
          <w:t>-</w:t>
        </w:r>
        <w:r w:rsidRPr="0060301B">
          <w:rPr>
            <w:rFonts w:eastAsia="Times New Roman"/>
          </w:rPr>
          <w:tab/>
        </w:r>
        <w:r>
          <w:rPr>
            <w:rFonts w:eastAsia="Times New Roman"/>
          </w:rPr>
          <w:t>QoS</w:t>
        </w:r>
        <w:r>
          <w:rPr>
            <w:bCs/>
            <w:noProof/>
          </w:rPr>
          <w:t xml:space="preserve">, the QoS refers to </w:t>
        </w:r>
        <w:r w:rsidRPr="001B7C50">
          <w:t>5QI</w:t>
        </w:r>
        <w:r>
          <w:t>,</w:t>
        </w:r>
        <w:r w:rsidRPr="001B7C50">
          <w:t xml:space="preserve"> ARP </w:t>
        </w:r>
        <w:r w:rsidRPr="001B7C50">
          <w:rPr>
            <w:lang w:eastAsia="zh-CN"/>
          </w:rPr>
          <w:t xml:space="preserve">and </w:t>
        </w:r>
        <w:r>
          <w:rPr>
            <w:lang w:eastAsia="zh-CN"/>
          </w:rPr>
          <w:t xml:space="preserve">5QI </w:t>
        </w:r>
        <w:r w:rsidRPr="001B7C50">
          <w:rPr>
            <w:lang w:eastAsia="zh-CN"/>
          </w:rPr>
          <w:t>Priority Level</w:t>
        </w:r>
        <w:r>
          <w:t xml:space="preserve"> as defined in </w:t>
        </w:r>
        <w:r>
          <w:rPr>
            <w:lang w:eastAsia="zh-CN"/>
          </w:rPr>
          <w:t>clause </w:t>
        </w:r>
        <w:r>
          <w:rPr>
            <w:lang w:eastAsia="ko-KR"/>
          </w:rPr>
          <w:t>5.7.2.7</w:t>
        </w:r>
        <w:r>
          <w:rPr>
            <w:bCs/>
            <w:noProof/>
          </w:rPr>
          <w:t xml:space="preserve"> and it is applicable to each UE member within the group.</w:t>
        </w:r>
      </w:ins>
    </w:p>
    <w:p w14:paraId="03F61884" w14:textId="77777777" w:rsidR="009F6C1C" w:rsidRDefault="009F6C1C" w:rsidP="009F6C1C">
      <w:pPr>
        <w:ind w:left="568" w:hanging="284"/>
        <w:rPr>
          <w:ins w:id="47" w:author="Huawei" w:date="2022-12-23T09:42:00Z"/>
          <w:lang w:eastAsia="zh-CN"/>
        </w:rPr>
      </w:pPr>
      <w:ins w:id="48" w:author="Huawei" w:date="2022-12-23T09:42:00Z">
        <w:r w:rsidRPr="0060301B">
          <w:rPr>
            <w:rFonts w:eastAsia="Times New Roman"/>
          </w:rPr>
          <w:t>-</w:t>
        </w:r>
        <w:r w:rsidRPr="0060301B">
          <w:rPr>
            <w:rFonts w:eastAsia="Times New Roman"/>
          </w:rPr>
          <w:tab/>
        </w:r>
        <w:r w:rsidRPr="00BC6C58">
          <w:rPr>
            <w:lang w:eastAsia="zh-CN"/>
          </w:rPr>
          <w:t>Group-MBR</w:t>
        </w:r>
        <w:r>
          <w:rPr>
            <w:lang w:eastAsia="zh-CN"/>
          </w:rPr>
          <w:t xml:space="preserve">, the </w:t>
        </w:r>
        <w:r w:rsidRPr="00BC6C58">
          <w:rPr>
            <w:lang w:eastAsia="zh-CN"/>
          </w:rPr>
          <w:t xml:space="preserve">Group-MBR limits the total bit rate that </w:t>
        </w:r>
        <w:r>
          <w:rPr>
            <w:lang w:eastAsia="zh-CN"/>
          </w:rPr>
          <w:t xml:space="preserve">is </w:t>
        </w:r>
        <w:r w:rsidRPr="00BC6C58">
          <w:rPr>
            <w:lang w:eastAsia="zh-CN"/>
          </w:rPr>
          <w:t>expected to be provided across all</w:t>
        </w:r>
        <w:r>
          <w:rPr>
            <w:lang w:eastAsia="zh-CN"/>
          </w:rPr>
          <w:t xml:space="preserve"> PDU S</w:t>
        </w:r>
        <w:r w:rsidRPr="00BC6C58">
          <w:rPr>
            <w:lang w:eastAsia="zh-CN"/>
          </w:rPr>
          <w:t xml:space="preserve">essions </w:t>
        </w:r>
        <w:r>
          <w:rPr>
            <w:lang w:eastAsia="zh-CN"/>
          </w:rPr>
          <w:t>targeting for the</w:t>
        </w:r>
        <w:r w:rsidRPr="00BC6C58">
          <w:rPr>
            <w:lang w:eastAsia="zh-CN"/>
          </w:rPr>
          <w:t xml:space="preserve"> group</w:t>
        </w:r>
        <w:r>
          <w:rPr>
            <w:lang w:eastAsia="zh-CN"/>
          </w:rPr>
          <w:t>.</w:t>
        </w:r>
      </w:ins>
    </w:p>
    <w:p w14:paraId="1317257F" w14:textId="48AF7792" w:rsidR="009F6C1C" w:rsidRDefault="009F6C1C" w:rsidP="009F6C1C">
      <w:pPr>
        <w:ind w:left="568" w:hanging="284"/>
        <w:rPr>
          <w:ins w:id="49" w:author="Huawei" w:date="2022-12-23T09:42:00Z"/>
          <w:lang w:eastAsia="zh-CN"/>
        </w:rPr>
      </w:pPr>
      <w:ins w:id="50" w:author="Huawei" w:date="2022-12-23T09:42:00Z">
        <w:r w:rsidRPr="0060301B">
          <w:rPr>
            <w:rFonts w:eastAsia="Times New Roman"/>
          </w:rPr>
          <w:t>-</w:t>
        </w:r>
        <w:r w:rsidRPr="0060301B">
          <w:rPr>
            <w:rFonts w:eastAsia="Times New Roman"/>
          </w:rPr>
          <w:tab/>
        </w:r>
        <w:r>
          <w:rPr>
            <w:rFonts w:eastAsia="Times New Roman"/>
          </w:rPr>
          <w:t>A</w:t>
        </w:r>
        <w:r>
          <w:rPr>
            <w:lang w:eastAsia="zh-CN"/>
          </w:rPr>
          <w:t>n indication that</w:t>
        </w:r>
        <w:r w:rsidRPr="00F80986">
          <w:t xml:space="preserve"> </w:t>
        </w:r>
        <w:r w:rsidRPr="002B162B">
          <w:t xml:space="preserve">the group is associated with 5G VN </w:t>
        </w:r>
        <w:r>
          <w:t>g</w:t>
        </w:r>
        <w:r w:rsidRPr="002B162B">
          <w:t xml:space="preserve">roup </w:t>
        </w:r>
        <w:r>
          <w:t>c</w:t>
        </w:r>
        <w:r w:rsidRPr="002B162B">
          <w:t>ommunication as defined in clause</w:t>
        </w:r>
      </w:ins>
      <w:ins w:id="51" w:author="Huawei" w:date="2022-12-23T09:51:00Z">
        <w:r w:rsidR="003F0DD5">
          <w:t>s</w:t>
        </w:r>
      </w:ins>
      <w:ins w:id="52" w:author="Huawei" w:date="2022-12-23T09:46:00Z">
        <w:r w:rsidR="00F43864">
          <w:t> </w:t>
        </w:r>
      </w:ins>
      <w:ins w:id="53" w:author="Huawei" w:date="2022-12-23T09:42:00Z">
        <w:r w:rsidRPr="002B162B">
          <w:t>5.29.3 and 5.29.4</w:t>
        </w:r>
        <w:r>
          <w:t>. This</w:t>
        </w:r>
        <w:r w:rsidRPr="007E2B15">
          <w:rPr>
            <w:lang w:eastAsia="zh-CN"/>
          </w:rPr>
          <w:t xml:space="preserve"> </w:t>
        </w:r>
        <w:r>
          <w:rPr>
            <w:lang w:eastAsia="zh-CN"/>
          </w:rPr>
          <w:t>indication</w:t>
        </w:r>
        <w:r>
          <w:t xml:space="preserve"> is only applicable</w:t>
        </w:r>
        <w:r>
          <w:rPr>
            <w:lang w:eastAsia="zh-CN"/>
          </w:rPr>
          <w:t xml:space="preserve"> for the 5G VN group. See more details in clause</w:t>
        </w:r>
      </w:ins>
      <w:ins w:id="54" w:author="Huawei" w:date="2022-12-23T09:46:00Z">
        <w:r w:rsidR="00F43864">
          <w:rPr>
            <w:lang w:val="en-US" w:eastAsia="zh-CN"/>
          </w:rPr>
          <w:t> </w:t>
        </w:r>
      </w:ins>
      <w:ins w:id="55" w:author="Huawei" w:date="2022-12-23T09:42:00Z">
        <w:r>
          <w:rPr>
            <w:lang w:eastAsia="zh-CN"/>
          </w:rPr>
          <w:t>5.29.2.</w:t>
        </w:r>
      </w:ins>
    </w:p>
    <w:p w14:paraId="7A062CAF" w14:textId="77777777" w:rsidR="009F6C1C" w:rsidRPr="00F80986" w:rsidRDefault="009F6C1C" w:rsidP="009F6C1C">
      <w:pPr>
        <w:ind w:left="568" w:hanging="284"/>
        <w:rPr>
          <w:ins w:id="56" w:author="Huawei" w:date="2022-12-23T09:42:00Z"/>
          <w:rFonts w:eastAsia="Times New Roman"/>
        </w:rPr>
      </w:pPr>
    </w:p>
    <w:p w14:paraId="59ED3494" w14:textId="77777777" w:rsidR="009F6C1C" w:rsidRPr="001B7C50" w:rsidRDefault="009F6C1C" w:rsidP="009F6C1C">
      <w:pPr>
        <w:pStyle w:val="4"/>
        <w:rPr>
          <w:ins w:id="57" w:author="Huawei" w:date="2022-12-23T09:42:00Z"/>
        </w:rPr>
      </w:pPr>
      <w:bookmarkStart w:id="58" w:name="_Toc51769463"/>
      <w:bookmarkStart w:id="59" w:name="_Toc114665484"/>
      <w:ins w:id="60" w:author="Huawei" w:date="2022-12-23T09:42:00Z">
        <w:r w:rsidRPr="001B7C50">
          <w:t>5.</w:t>
        </w:r>
        <w:r>
          <w:t>29a</w:t>
        </w:r>
        <w:r w:rsidRPr="001B7C50">
          <w:t>.</w:t>
        </w:r>
        <w:r>
          <w:t>1</w:t>
        </w:r>
        <w:r w:rsidRPr="001B7C50">
          <w:t>.</w:t>
        </w:r>
        <w:r>
          <w:t>1</w:t>
        </w:r>
        <w:r w:rsidRPr="001B7C50">
          <w:tab/>
        </w:r>
        <w:bookmarkEnd w:id="58"/>
        <w:bookmarkEnd w:id="59"/>
        <w:r>
          <w:rPr>
            <w:lang w:eastAsia="ko-KR"/>
          </w:rPr>
          <w:t>Provisioning and enforcement for service area of a group</w:t>
        </w:r>
      </w:ins>
    </w:p>
    <w:p w14:paraId="7C06E71B" w14:textId="2312CC33" w:rsidR="009F6C1C" w:rsidRDefault="009F6C1C" w:rsidP="009F6C1C">
      <w:pPr>
        <w:rPr>
          <w:ins w:id="61" w:author="Huawei" w:date="2022-12-23T09:42:00Z"/>
        </w:rPr>
      </w:pPr>
      <w:ins w:id="62" w:author="Huawei" w:date="2022-12-23T09:42:00Z">
        <w:r>
          <w:rPr>
            <w:lang w:eastAsia="zh-CN"/>
          </w:rPr>
          <w:t>The 5G VN group management as defined in clause</w:t>
        </w:r>
      </w:ins>
      <w:ins w:id="63" w:author="Huawei" w:date="2022-12-23T09:47:00Z">
        <w:r w:rsidR="00F43864">
          <w:rPr>
            <w:lang w:val="en-US" w:eastAsia="zh-CN"/>
          </w:rPr>
          <w:t> </w:t>
        </w:r>
      </w:ins>
      <w:ins w:id="64" w:author="Huawei" w:date="2022-12-23T09:42:00Z">
        <w:r>
          <w:rPr>
            <w:lang w:eastAsia="zh-CN"/>
          </w:rPr>
          <w:t xml:space="preserve">5.29.2 and </w:t>
        </w:r>
        <w:r w:rsidRPr="001B7C50">
          <w:t xml:space="preserve">procedure </w:t>
        </w:r>
        <w:r>
          <w:t>as defined</w:t>
        </w:r>
        <w:r w:rsidRPr="001B7C50">
          <w:t xml:space="preserve"> in clause 4.15.6.2 of TS 23.502 [3]</w:t>
        </w:r>
        <w:r>
          <w:rPr>
            <w:lang w:eastAsia="zh-CN"/>
          </w:rPr>
          <w:t xml:space="preserve"> are applicable for provisioning of </w:t>
        </w:r>
        <w:r>
          <w:t>service area for a group with the following clarifications and enhancements:</w:t>
        </w:r>
      </w:ins>
    </w:p>
    <w:p w14:paraId="2FDCF2BE" w14:textId="77777777" w:rsidR="009F6C1C" w:rsidRDefault="009F6C1C" w:rsidP="009F6C1C">
      <w:pPr>
        <w:ind w:left="568" w:hanging="284"/>
        <w:rPr>
          <w:ins w:id="65" w:author="Huawei" w:date="2022-12-23T09:42:00Z"/>
          <w:rFonts w:eastAsia="Times New Roman"/>
        </w:rPr>
      </w:pPr>
      <w:ins w:id="66" w:author="Huawei" w:date="2022-12-23T09:42:00Z">
        <w:r w:rsidRPr="0060301B">
          <w:rPr>
            <w:rFonts w:eastAsia="Times New Roman"/>
          </w:rPr>
          <w:t>-</w:t>
        </w:r>
        <w:r w:rsidRPr="0060301B">
          <w:rPr>
            <w:rFonts w:eastAsia="Times New Roman"/>
          </w:rPr>
          <w:tab/>
        </w:r>
        <w:r>
          <w:rPr>
            <w:rFonts w:eastAsia="Times New Roman"/>
          </w:rPr>
          <w:t xml:space="preserve">The </w:t>
        </w:r>
        <w:r w:rsidRPr="001B7C50">
          <w:t>5G VN group data</w:t>
        </w:r>
        <w:r>
          <w:t xml:space="preserve"> additionally contains the service area, thus the service area is stored in UDR and delivered to AMF as well as SMF as part of the 5G VN group data</w:t>
        </w:r>
        <w:r>
          <w:rPr>
            <w:rFonts w:eastAsia="Times New Roman"/>
          </w:rPr>
          <w:t xml:space="preserve">. </w:t>
        </w:r>
      </w:ins>
    </w:p>
    <w:p w14:paraId="4A592748" w14:textId="77777777" w:rsidR="009F6C1C" w:rsidRDefault="009F6C1C" w:rsidP="009F6C1C">
      <w:pPr>
        <w:ind w:left="568" w:hanging="284"/>
        <w:rPr>
          <w:ins w:id="67" w:author="Huawei" w:date="2022-12-23T09:42:00Z"/>
        </w:rPr>
      </w:pPr>
      <w:ins w:id="68" w:author="Huawei" w:date="2022-12-23T09:42:00Z">
        <w:r w:rsidRPr="0060301B">
          <w:rPr>
            <w:rFonts w:eastAsia="Times New Roman"/>
          </w:rPr>
          <w:t>-</w:t>
        </w:r>
        <w:r w:rsidRPr="0060301B">
          <w:rPr>
            <w:rFonts w:eastAsia="Times New Roman"/>
          </w:rPr>
          <w:tab/>
        </w:r>
        <w:r>
          <w:rPr>
            <w:rFonts w:eastAsia="Times New Roman"/>
          </w:rPr>
          <w:t xml:space="preserve">If the AF provides the </w:t>
        </w:r>
        <w:r>
          <w:t>service area</w:t>
        </w:r>
        <w:r w:rsidRPr="001B7C50">
          <w:t xml:space="preserve"> </w:t>
        </w:r>
        <w:r>
          <w:t>in the form of geographical information, t</w:t>
        </w:r>
        <w:r w:rsidRPr="001B7C50">
          <w:t xml:space="preserve">he NEF </w:t>
        </w:r>
        <w:r>
          <w:t>maps the geographical information</w:t>
        </w:r>
        <w:r w:rsidRPr="00675078">
          <w:rPr>
            <w:lang w:eastAsia="ko-KR"/>
          </w:rPr>
          <w:t xml:space="preserve"> </w:t>
        </w:r>
        <w:r>
          <w:rPr>
            <w:lang w:eastAsia="ko-KR"/>
          </w:rPr>
          <w:t xml:space="preserve">to a list of TAs before sending the </w:t>
        </w:r>
        <w:r>
          <w:t>service area</w:t>
        </w:r>
        <w:r>
          <w:rPr>
            <w:lang w:eastAsia="ko-KR"/>
          </w:rPr>
          <w:t xml:space="preserve"> as part of 5G VN group data to the UDM</w:t>
        </w:r>
        <w:r w:rsidRPr="001B7C50">
          <w:t>.</w:t>
        </w:r>
        <w:r>
          <w:t xml:space="preserve"> </w:t>
        </w:r>
      </w:ins>
    </w:p>
    <w:p w14:paraId="5944E134" w14:textId="77777777" w:rsidR="009F6C1C" w:rsidRDefault="009F6C1C" w:rsidP="009F6C1C">
      <w:pPr>
        <w:ind w:left="568" w:hanging="284"/>
        <w:rPr>
          <w:ins w:id="69" w:author="Huawei" w:date="2022-12-23T09:42:00Z"/>
        </w:rPr>
      </w:pPr>
      <w:ins w:id="70" w:author="Huawei" w:date="2022-12-23T09:42:00Z">
        <w:r w:rsidRPr="0060301B">
          <w:rPr>
            <w:rFonts w:eastAsia="Times New Roman"/>
          </w:rPr>
          <w:t>-</w:t>
        </w:r>
        <w:r w:rsidRPr="0060301B">
          <w:rPr>
            <w:rFonts w:eastAsia="Times New Roman"/>
          </w:rPr>
          <w:tab/>
        </w:r>
        <w:r>
          <w:rPr>
            <w:rFonts w:eastAsia="Times New Roman"/>
          </w:rPr>
          <w:t xml:space="preserve">If the 5G VN group data contains the service area, the UDM </w:t>
        </w:r>
        <w:r>
          <w:t xml:space="preserve">configures the DNN within the </w:t>
        </w:r>
        <w:r>
          <w:rPr>
            <w:rFonts w:eastAsia="Times New Roman"/>
          </w:rPr>
          <w:t>5G VN group data</w:t>
        </w:r>
        <w:r>
          <w:t xml:space="preserve"> as LADN DNN and </w:t>
        </w:r>
        <w:r>
          <w:rPr>
            <w:rFonts w:eastAsia="Times New Roman"/>
          </w:rPr>
          <w:t xml:space="preserve">updates </w:t>
        </w:r>
        <w:r w:rsidRPr="00BE31D6">
          <w:rPr>
            <w:lang w:eastAsia="ko-KR"/>
          </w:rPr>
          <w:t>S-NSSAI level subscription data</w:t>
        </w:r>
        <w:r>
          <w:rPr>
            <w:lang w:eastAsia="ko-KR"/>
          </w:rPr>
          <w:t xml:space="preserve"> (e.g. </w:t>
        </w:r>
        <w:r w:rsidRPr="00BE31D6">
          <w:rPr>
            <w:lang w:eastAsia="ko-KR"/>
          </w:rPr>
          <w:t>SMF Selection</w:t>
        </w:r>
        <w:r w:rsidRPr="00BE31D6">
          <w:rPr>
            <w:rFonts w:ascii="Arial" w:eastAsia="宋体" w:hAnsi="Arial"/>
            <w:sz w:val="18"/>
            <w:lang w:eastAsia="zh-CN"/>
          </w:rPr>
          <w:t xml:space="preserve"> </w:t>
        </w:r>
        <w:r w:rsidRPr="00BE31D6">
          <w:rPr>
            <w:lang w:eastAsia="ko-KR"/>
          </w:rPr>
          <w:t>Subscription data</w:t>
        </w:r>
        <w:r>
          <w:rPr>
            <w:lang w:eastAsia="ko-KR"/>
          </w:rPr>
          <w:t xml:space="preserve"> or </w:t>
        </w:r>
        <w:r w:rsidRPr="00BE31D6">
          <w:rPr>
            <w:rFonts w:eastAsia="宋体"/>
          </w:rPr>
          <w:t>Session Management Subscription data</w:t>
        </w:r>
        <w:r>
          <w:rPr>
            <w:lang w:eastAsia="ko-KR"/>
          </w:rPr>
          <w:t>)</w:t>
        </w:r>
        <w:r>
          <w:rPr>
            <w:rFonts w:eastAsia="宋体"/>
          </w:rPr>
          <w:t xml:space="preserve"> </w:t>
        </w:r>
        <w:r>
          <w:rPr>
            <w:rFonts w:eastAsia="Times New Roman"/>
          </w:rPr>
          <w:t>for each UE within the group to contain the</w:t>
        </w:r>
        <w:r w:rsidRPr="00142EB6">
          <w:t xml:space="preserve"> </w:t>
        </w:r>
        <w:r>
          <w:t>DNN and S-NSSAI</w:t>
        </w:r>
        <w:r>
          <w:rPr>
            <w:rFonts w:eastAsia="Times New Roman"/>
          </w:rPr>
          <w:t xml:space="preserve"> for the group.</w:t>
        </w:r>
      </w:ins>
    </w:p>
    <w:p w14:paraId="42805EE2" w14:textId="6983C7D9" w:rsidR="009F6C1C" w:rsidRDefault="009F6C1C" w:rsidP="009F6C1C">
      <w:pPr>
        <w:rPr>
          <w:ins w:id="71" w:author="Huawei" w:date="2022-12-23T09:42:00Z"/>
          <w:lang w:eastAsia="zh-CN"/>
        </w:rPr>
      </w:pPr>
      <w:ins w:id="72" w:author="Huawei" w:date="2022-12-23T09:42:00Z">
        <w:r>
          <w:rPr>
            <w:lang w:eastAsia="ko-KR"/>
          </w:rPr>
          <w:t>DNN and S-NSSAI</w:t>
        </w:r>
        <w:r w:rsidRPr="00772AD1">
          <w:rPr>
            <w:lang w:eastAsia="ko-KR"/>
          </w:rPr>
          <w:t xml:space="preserve"> based LADN</w:t>
        </w:r>
        <w:r>
          <w:rPr>
            <w:lang w:eastAsia="zh-CN"/>
          </w:rPr>
          <w:t xml:space="preserve"> as d</w:t>
        </w:r>
        <w:r w:rsidRPr="00B32AF4">
          <w:rPr>
            <w:lang w:eastAsia="zh-CN"/>
          </w:rPr>
          <w:t>efined in clause</w:t>
        </w:r>
      </w:ins>
      <w:ins w:id="73" w:author="Huawei" w:date="2022-12-23T09:48:00Z">
        <w:r w:rsidR="00971E2D">
          <w:rPr>
            <w:lang w:val="en-US" w:eastAsia="zh-CN"/>
          </w:rPr>
          <w:t> </w:t>
        </w:r>
      </w:ins>
      <w:ins w:id="74" w:author="Huawei" w:date="2022-12-23T09:42:00Z">
        <w:r w:rsidRPr="00B32AF4">
          <w:rPr>
            <w:lang w:eastAsia="zh-CN"/>
          </w:rPr>
          <w:t>5.6.5</w:t>
        </w:r>
        <w:r>
          <w:rPr>
            <w:lang w:eastAsia="zh-CN"/>
          </w:rPr>
          <w:t>.1</w:t>
        </w:r>
        <w:r w:rsidRPr="00B32AF4">
          <w:rPr>
            <w:lang w:eastAsia="zh-CN"/>
          </w:rPr>
          <w:t xml:space="preserve"> is applicable for enforcement of service area </w:t>
        </w:r>
        <w:r>
          <w:rPr>
            <w:lang w:eastAsia="zh-CN"/>
          </w:rPr>
          <w:t>for</w:t>
        </w:r>
        <w:r w:rsidRPr="00B32AF4">
          <w:rPr>
            <w:lang w:eastAsia="zh-CN"/>
          </w:rPr>
          <w:t xml:space="preserve"> a group with the following clarifications</w:t>
        </w:r>
        <w:r>
          <w:rPr>
            <w:lang w:eastAsia="zh-CN"/>
          </w:rPr>
          <w:t xml:space="preserve"> and enhancements</w:t>
        </w:r>
        <w:r w:rsidRPr="00B32AF4">
          <w:rPr>
            <w:lang w:eastAsia="zh-CN"/>
          </w:rPr>
          <w:t>:</w:t>
        </w:r>
      </w:ins>
    </w:p>
    <w:p w14:paraId="51C4D985" w14:textId="77777777" w:rsidR="009F6C1C" w:rsidRDefault="009F6C1C" w:rsidP="009F6C1C">
      <w:pPr>
        <w:ind w:left="568" w:hanging="284"/>
        <w:rPr>
          <w:ins w:id="75" w:author="Huawei" w:date="2022-12-23T09:42:00Z"/>
          <w:rFonts w:eastAsia="Times New Roman"/>
        </w:rPr>
      </w:pPr>
      <w:ins w:id="76" w:author="Huawei" w:date="2022-12-23T09:42:00Z">
        <w:r w:rsidRPr="0060301B">
          <w:rPr>
            <w:rFonts w:eastAsia="Times New Roman"/>
          </w:rPr>
          <w:t>-</w:t>
        </w:r>
        <w:r w:rsidRPr="0060301B">
          <w:rPr>
            <w:rFonts w:eastAsia="Times New Roman"/>
          </w:rPr>
          <w:tab/>
        </w:r>
        <w:r>
          <w:rPr>
            <w:rFonts w:eastAsia="Times New Roman"/>
          </w:rPr>
          <w:t>If the 5G VN group data contains the service area, the AMF</w:t>
        </w:r>
        <w:r>
          <w:t xml:space="preserve"> configures the DNN within the </w:t>
        </w:r>
        <w:r>
          <w:rPr>
            <w:rFonts w:eastAsia="Times New Roman"/>
          </w:rPr>
          <w:t>5G VN group data</w:t>
        </w:r>
        <w:r>
          <w:t xml:space="preserve"> as LADN DNN and</w:t>
        </w:r>
        <w:r w:rsidRPr="009913AD">
          <w:t xml:space="preserve"> </w:t>
        </w:r>
        <w:r>
          <w:t>determines the LADN service area based on</w:t>
        </w:r>
        <w:r w:rsidRPr="009913AD">
          <w:rPr>
            <w:lang w:eastAsia="zh-CN"/>
          </w:rPr>
          <w:t xml:space="preserve"> </w:t>
        </w:r>
        <w:r w:rsidRPr="00B339FE">
          <w:rPr>
            <w:lang w:eastAsia="zh-CN"/>
          </w:rPr>
          <w:t>local configured LADN service area</w:t>
        </w:r>
        <w:r w:rsidRPr="00FF3276">
          <w:rPr>
            <w:lang w:eastAsia="zh-CN"/>
          </w:rPr>
          <w:t xml:space="preserve"> </w:t>
        </w:r>
        <w:r>
          <w:t>corresponding to</w:t>
        </w:r>
        <w:r>
          <w:rPr>
            <w:lang w:eastAsia="zh-CN"/>
          </w:rPr>
          <w:t xml:space="preserve"> the DNN</w:t>
        </w:r>
        <w:r w:rsidRPr="00B339FE">
          <w:rPr>
            <w:lang w:eastAsia="zh-CN"/>
          </w:rPr>
          <w:t xml:space="preserve"> (if any)</w:t>
        </w:r>
        <w:r>
          <w:t xml:space="preserve"> and the </w:t>
        </w:r>
        <w:r>
          <w:rPr>
            <w:rFonts w:eastAsia="Times New Roman"/>
          </w:rPr>
          <w:t>service area</w:t>
        </w:r>
        <w:r w:rsidRPr="00A02BC1">
          <w:t xml:space="preserve"> </w:t>
        </w:r>
        <w:r>
          <w:t xml:space="preserve">within the </w:t>
        </w:r>
        <w:r>
          <w:rPr>
            <w:rFonts w:eastAsia="Times New Roman"/>
          </w:rPr>
          <w:t xml:space="preserve">5G VN group data. </w:t>
        </w:r>
      </w:ins>
    </w:p>
    <w:p w14:paraId="07D99FDB" w14:textId="77777777" w:rsidR="009F6C1C" w:rsidRPr="00EB6293" w:rsidRDefault="009F6C1C" w:rsidP="009F6C1C">
      <w:pPr>
        <w:ind w:left="568" w:hanging="284"/>
        <w:rPr>
          <w:ins w:id="77" w:author="Huawei" w:date="2022-12-23T09:42:00Z"/>
          <w:rFonts w:eastAsia="Times New Roman"/>
        </w:rPr>
      </w:pPr>
      <w:ins w:id="78" w:author="Huawei" w:date="2022-12-23T09:42:00Z">
        <w:r w:rsidRPr="0060301B">
          <w:rPr>
            <w:rFonts w:eastAsia="Times New Roman"/>
          </w:rPr>
          <w:t>-</w:t>
        </w:r>
        <w:r w:rsidRPr="0060301B">
          <w:rPr>
            <w:rFonts w:eastAsia="Times New Roman"/>
          </w:rPr>
          <w:tab/>
        </w:r>
        <w:r>
          <w:rPr>
            <w:rFonts w:eastAsia="Times New Roman"/>
          </w:rPr>
          <w:t>If the 5G VN group data contains the service area, the SMF</w:t>
        </w:r>
        <w:r>
          <w:t xml:space="preserve"> configures the DNN within the </w:t>
        </w:r>
        <w:r>
          <w:rPr>
            <w:rFonts w:eastAsia="Times New Roman"/>
          </w:rPr>
          <w:t>5G VN group data</w:t>
        </w:r>
        <w:r>
          <w:t xml:space="preserve"> as LADN DNN</w:t>
        </w:r>
        <w:r>
          <w:rPr>
            <w:rFonts w:eastAsia="Times New Roman"/>
          </w:rPr>
          <w:t>.</w:t>
        </w:r>
      </w:ins>
    </w:p>
    <w:p w14:paraId="42D6548C" w14:textId="77777777" w:rsidR="009F6C1C" w:rsidRPr="001B7C50" w:rsidRDefault="009F6C1C" w:rsidP="009F6C1C">
      <w:pPr>
        <w:pStyle w:val="4"/>
        <w:rPr>
          <w:ins w:id="79" w:author="Huawei" w:date="2022-12-23T09:42:00Z"/>
        </w:rPr>
      </w:pPr>
      <w:bookmarkStart w:id="80" w:name="_Hlk122460987"/>
      <w:ins w:id="81" w:author="Huawei" w:date="2022-12-23T09:42:00Z">
        <w:r w:rsidRPr="001B7C50">
          <w:t>5.</w:t>
        </w:r>
        <w:r>
          <w:t>29a</w:t>
        </w:r>
        <w:r w:rsidRPr="001B7C50">
          <w:t>.</w:t>
        </w:r>
        <w:r>
          <w:t>1</w:t>
        </w:r>
        <w:r w:rsidRPr="001B7C50">
          <w:t>.</w:t>
        </w:r>
        <w:r>
          <w:t>2</w:t>
        </w:r>
        <w:r w:rsidRPr="001B7C50">
          <w:tab/>
        </w:r>
        <w:r>
          <w:rPr>
            <w:lang w:eastAsia="ko-KR"/>
          </w:rPr>
          <w:t xml:space="preserve">Provisioning and enforcement for </w:t>
        </w:r>
        <w:r>
          <w:rPr>
            <w:rFonts w:hint="eastAsia"/>
            <w:lang w:eastAsia="zh-CN"/>
          </w:rPr>
          <w:t>Q</w:t>
        </w:r>
        <w:r>
          <w:rPr>
            <w:lang w:eastAsia="ko-KR"/>
          </w:rPr>
          <w:t>oS of a group</w:t>
        </w:r>
      </w:ins>
    </w:p>
    <w:bookmarkEnd w:id="80"/>
    <w:p w14:paraId="33765D58" w14:textId="607B4753" w:rsidR="009F6C1C" w:rsidRDefault="009F6C1C" w:rsidP="009F6C1C">
      <w:pPr>
        <w:rPr>
          <w:ins w:id="82" w:author="Huawei" w:date="2022-12-23T09:42:00Z"/>
        </w:rPr>
      </w:pPr>
      <w:ins w:id="83" w:author="Huawei" w:date="2022-12-23T09:42:00Z">
        <w:r>
          <w:rPr>
            <w:lang w:eastAsia="zh-CN"/>
          </w:rPr>
          <w:t>The 5G VN group management as defined in clause</w:t>
        </w:r>
      </w:ins>
      <w:ins w:id="84" w:author="Huawei" w:date="2022-12-23T09:47:00Z">
        <w:r w:rsidR="00971E2D">
          <w:rPr>
            <w:lang w:val="en-US" w:eastAsia="zh-CN"/>
          </w:rPr>
          <w:t> </w:t>
        </w:r>
      </w:ins>
      <w:ins w:id="85" w:author="Huawei" w:date="2022-12-23T09:42:00Z">
        <w:r>
          <w:rPr>
            <w:lang w:eastAsia="zh-CN"/>
          </w:rPr>
          <w:t xml:space="preserve">5.29.2 and </w:t>
        </w:r>
        <w:r w:rsidRPr="001B7C50">
          <w:t xml:space="preserve">procedure </w:t>
        </w:r>
        <w:r>
          <w:t>as defined</w:t>
        </w:r>
        <w:r w:rsidRPr="001B7C50">
          <w:t xml:space="preserve"> in clause 4.15.6.2 of TS 23.502 [3]</w:t>
        </w:r>
        <w:r>
          <w:rPr>
            <w:lang w:eastAsia="zh-CN"/>
          </w:rPr>
          <w:t xml:space="preserve"> are applicable for provisioning of QoS for a group</w:t>
        </w:r>
        <w:r>
          <w:t xml:space="preserve"> with the following clarifications and enhancements:</w:t>
        </w:r>
      </w:ins>
    </w:p>
    <w:p w14:paraId="5EE7D4AE" w14:textId="77777777" w:rsidR="009F6C1C" w:rsidRDefault="009F6C1C" w:rsidP="009F6C1C">
      <w:pPr>
        <w:ind w:left="568" w:hanging="284"/>
        <w:rPr>
          <w:ins w:id="86" w:author="Huawei" w:date="2022-12-23T09:42:00Z"/>
          <w:rFonts w:eastAsia="Times New Roman"/>
        </w:rPr>
      </w:pPr>
      <w:ins w:id="87" w:author="Huawei" w:date="2022-12-23T09:42:00Z">
        <w:r w:rsidRPr="0060301B">
          <w:rPr>
            <w:rFonts w:eastAsia="Times New Roman"/>
          </w:rPr>
          <w:t>-</w:t>
        </w:r>
        <w:r w:rsidRPr="0060301B">
          <w:rPr>
            <w:rFonts w:eastAsia="Times New Roman"/>
          </w:rPr>
          <w:tab/>
        </w:r>
        <w:r>
          <w:rPr>
            <w:rFonts w:eastAsia="Times New Roman"/>
          </w:rPr>
          <w:t xml:space="preserve">The </w:t>
        </w:r>
        <w:r w:rsidRPr="001B7C50">
          <w:t>5G VN group data</w:t>
        </w:r>
        <w:r>
          <w:t xml:space="preserve"> additionally contains the QoS for the group, thus the </w:t>
        </w:r>
        <w:r>
          <w:rPr>
            <w:rFonts w:eastAsia="Times New Roman"/>
          </w:rPr>
          <w:t xml:space="preserve">UDM stores such QoS in the UDR as part of the </w:t>
        </w:r>
        <w:r w:rsidRPr="001B7C50">
          <w:t>5G VN group data</w:t>
        </w:r>
        <w:r>
          <w:rPr>
            <w:rFonts w:eastAsia="Times New Roman"/>
          </w:rPr>
          <w:t xml:space="preserve"> and uses such </w:t>
        </w:r>
        <w:r>
          <w:rPr>
            <w:lang w:eastAsia="zh-CN"/>
          </w:rPr>
          <w:t>QoS to set</w:t>
        </w:r>
        <w:r>
          <w:t xml:space="preserve"> </w:t>
        </w:r>
        <w:r w:rsidRPr="00140E21">
          <w:rPr>
            <w:rFonts w:eastAsia="Malgun Gothic"/>
          </w:rPr>
          <w:t>5GS Subscribed QoS profile</w:t>
        </w:r>
        <w:r>
          <w:rPr>
            <w:rFonts w:eastAsia="Malgun Gothic"/>
          </w:rPr>
          <w:t xml:space="preserve"> </w:t>
        </w:r>
        <w:r>
          <w:rPr>
            <w:lang w:eastAsia="zh-CN"/>
          </w:rPr>
          <w:t xml:space="preserve">in </w:t>
        </w:r>
        <w:r w:rsidRPr="00BE31D6">
          <w:rPr>
            <w:rFonts w:eastAsia="宋体"/>
          </w:rPr>
          <w:t>Session Management Subscription data</w:t>
        </w:r>
        <w:r>
          <w:rPr>
            <w:rFonts w:eastAsia="宋体"/>
          </w:rPr>
          <w:t xml:space="preserve"> for</w:t>
        </w:r>
        <w:r w:rsidRPr="002032D5">
          <w:rPr>
            <w:rFonts w:eastAsia="Times New Roman"/>
          </w:rPr>
          <w:t xml:space="preserve"> </w:t>
        </w:r>
        <w:r>
          <w:rPr>
            <w:rFonts w:eastAsia="Times New Roman"/>
          </w:rPr>
          <w:t xml:space="preserve">each UE within the group. </w:t>
        </w:r>
      </w:ins>
    </w:p>
    <w:p w14:paraId="7ED6FDA2" w14:textId="77777777" w:rsidR="009F6C1C" w:rsidRDefault="009F6C1C" w:rsidP="009F6C1C">
      <w:pPr>
        <w:rPr>
          <w:ins w:id="88" w:author="Huawei" w:date="2022-12-23T09:42:00Z"/>
          <w:lang w:eastAsia="ko-KR"/>
        </w:rPr>
      </w:pPr>
      <w:ins w:id="89" w:author="Huawei" w:date="2022-12-23T09:42:00Z">
        <w:r>
          <w:rPr>
            <w:rFonts w:eastAsia="宋体"/>
            <w:lang w:eastAsia="zh-CN"/>
          </w:rPr>
          <w:t xml:space="preserve">Mechanisms as defined in </w:t>
        </w:r>
        <w:r w:rsidRPr="001B7C50">
          <w:rPr>
            <w:lang w:eastAsia="ko-KR"/>
          </w:rPr>
          <w:t>clause </w:t>
        </w:r>
        <w:r>
          <w:rPr>
            <w:lang w:eastAsia="ko-KR"/>
          </w:rPr>
          <w:t xml:space="preserve">5.7.2.7 and TS 23.503 [45] are used to enforce the </w:t>
        </w:r>
        <w:r w:rsidRPr="00140E21">
          <w:rPr>
            <w:rFonts w:eastAsia="Malgun Gothic"/>
          </w:rPr>
          <w:t>5GS Subscribed QoS profile</w:t>
        </w:r>
        <w:r>
          <w:rPr>
            <w:rFonts w:eastAsia="Malgun Gothic"/>
          </w:rPr>
          <w:t xml:space="preserve"> for each UE within a group thus to support </w:t>
        </w:r>
        <w:r w:rsidRPr="00B339FE">
          <w:rPr>
            <w:lang w:eastAsia="zh-CN"/>
          </w:rPr>
          <w:t xml:space="preserve">enforcement of QoS </w:t>
        </w:r>
        <w:r>
          <w:rPr>
            <w:lang w:eastAsia="zh-CN"/>
          </w:rPr>
          <w:t>for a</w:t>
        </w:r>
        <w:r w:rsidRPr="00B339FE">
          <w:rPr>
            <w:lang w:eastAsia="zh-CN"/>
          </w:rPr>
          <w:t xml:space="preserve"> group</w:t>
        </w:r>
        <w:r>
          <w:rPr>
            <w:lang w:eastAsia="ko-KR"/>
          </w:rPr>
          <w:t>.</w:t>
        </w:r>
        <w:r w:rsidRPr="007215FE">
          <w:rPr>
            <w:lang w:eastAsia="ko-KR"/>
          </w:rPr>
          <w:t xml:space="preserve"> </w:t>
        </w:r>
      </w:ins>
    </w:p>
    <w:p w14:paraId="18CD3BAC" w14:textId="77777777" w:rsidR="009F6C1C" w:rsidRPr="001B7C50" w:rsidRDefault="009F6C1C" w:rsidP="009F6C1C">
      <w:pPr>
        <w:pStyle w:val="4"/>
        <w:rPr>
          <w:ins w:id="90" w:author="Huawei" w:date="2022-12-23T09:42:00Z"/>
        </w:rPr>
      </w:pPr>
      <w:ins w:id="91" w:author="Huawei" w:date="2022-12-23T09:42:00Z">
        <w:r w:rsidRPr="001B7C50">
          <w:t>5.</w:t>
        </w:r>
        <w:r>
          <w:t>29a</w:t>
        </w:r>
        <w:r w:rsidRPr="001B7C50">
          <w:t>.</w:t>
        </w:r>
        <w:r>
          <w:t>1</w:t>
        </w:r>
        <w:r w:rsidRPr="001B7C50">
          <w:t>.</w:t>
        </w:r>
        <w:r>
          <w:t>3</w:t>
        </w:r>
        <w:r w:rsidRPr="001B7C50">
          <w:tab/>
        </w:r>
        <w:r>
          <w:rPr>
            <w:lang w:eastAsia="ko-KR"/>
          </w:rPr>
          <w:t xml:space="preserve">Provisioning and enforcement for </w:t>
        </w:r>
        <w:r>
          <w:rPr>
            <w:lang w:eastAsia="zh-CN"/>
          </w:rPr>
          <w:t>Group-MBR</w:t>
        </w:r>
        <w:r>
          <w:rPr>
            <w:lang w:eastAsia="ko-KR"/>
          </w:rPr>
          <w:t xml:space="preserve"> of a group</w:t>
        </w:r>
      </w:ins>
    </w:p>
    <w:p w14:paraId="1476E6DD" w14:textId="6AAA7DEF" w:rsidR="009F6C1C" w:rsidRPr="00584E3A" w:rsidRDefault="009F6C1C" w:rsidP="009F6C1C">
      <w:pPr>
        <w:rPr>
          <w:ins w:id="92" w:author="Huawei" w:date="2022-12-23T09:42:00Z"/>
          <w:rFonts w:eastAsia="宋体"/>
          <w:lang w:eastAsia="zh-CN"/>
        </w:rPr>
      </w:pPr>
      <w:ins w:id="93" w:author="Huawei" w:date="2022-12-23T09:42:00Z">
        <w:r w:rsidRPr="00584E3A">
          <w:rPr>
            <w:rFonts w:eastAsia="宋体"/>
            <w:lang w:eastAsia="zh-CN"/>
          </w:rPr>
          <w:t>The 5G VN group management as defined in clause</w:t>
        </w:r>
      </w:ins>
      <w:ins w:id="94" w:author="Huawei" w:date="2022-12-23T09:48:00Z">
        <w:r w:rsidR="00971E2D">
          <w:rPr>
            <w:rFonts w:eastAsia="宋体"/>
            <w:lang w:val="en-US" w:eastAsia="zh-CN"/>
          </w:rPr>
          <w:t> </w:t>
        </w:r>
      </w:ins>
      <w:ins w:id="95" w:author="Huawei" w:date="2022-12-23T09:42:00Z">
        <w:r w:rsidRPr="00584E3A">
          <w:rPr>
            <w:rFonts w:eastAsia="宋体"/>
            <w:lang w:eastAsia="zh-CN"/>
          </w:rPr>
          <w:t>5.29.2 and procedure as defined in clause 4.15.6.2 of TS 23.502 [3] are applicable for provisioning of Group-MBR for a group with the following clarifications and enhancements:</w:t>
        </w:r>
      </w:ins>
    </w:p>
    <w:p w14:paraId="30837AA9" w14:textId="77777777" w:rsidR="009F6C1C" w:rsidRDefault="009F6C1C" w:rsidP="009F6C1C">
      <w:pPr>
        <w:ind w:left="568" w:hanging="284"/>
        <w:rPr>
          <w:ins w:id="96" w:author="Huawei" w:date="2022-12-23T09:42:00Z"/>
          <w:rFonts w:eastAsia="Times New Roman"/>
        </w:rPr>
      </w:pPr>
      <w:ins w:id="97" w:author="Huawei" w:date="2022-12-23T09:42:00Z">
        <w:r w:rsidRPr="0060301B">
          <w:rPr>
            <w:rFonts w:eastAsia="Times New Roman"/>
          </w:rPr>
          <w:t>-</w:t>
        </w:r>
        <w:r w:rsidRPr="0060301B">
          <w:rPr>
            <w:rFonts w:eastAsia="Times New Roman"/>
          </w:rPr>
          <w:tab/>
        </w:r>
        <w:r>
          <w:rPr>
            <w:rFonts w:eastAsia="Times New Roman"/>
          </w:rPr>
          <w:t xml:space="preserve">The </w:t>
        </w:r>
        <w:r w:rsidRPr="001B7C50">
          <w:t>5G VN group data</w:t>
        </w:r>
        <w:r>
          <w:t xml:space="preserve"> additionally contains the </w:t>
        </w:r>
        <w:r>
          <w:rPr>
            <w:lang w:eastAsia="zh-CN"/>
          </w:rPr>
          <w:t>Group-MBR</w:t>
        </w:r>
        <w:r>
          <w:t xml:space="preserve">, thus the </w:t>
        </w:r>
        <w:r>
          <w:rPr>
            <w:lang w:eastAsia="zh-CN"/>
          </w:rPr>
          <w:t>Group-MBR</w:t>
        </w:r>
        <w:r>
          <w:t xml:space="preserve"> is stored in UDR as part of the 5G VN group data</w:t>
        </w:r>
        <w:r>
          <w:rPr>
            <w:rFonts w:eastAsia="Times New Roman"/>
          </w:rPr>
          <w:t xml:space="preserve">. </w:t>
        </w:r>
      </w:ins>
    </w:p>
    <w:p w14:paraId="3F057F16" w14:textId="77777777" w:rsidR="009F6C1C" w:rsidRDefault="009F6C1C" w:rsidP="009F6C1C">
      <w:pPr>
        <w:rPr>
          <w:ins w:id="98" w:author="Huawei" w:date="2022-12-23T09:42:00Z"/>
        </w:rPr>
      </w:pPr>
      <w:ins w:id="99" w:author="Huawei" w:date="2022-12-23T09:42:00Z">
        <w:r>
          <w:t xml:space="preserve">The </w:t>
        </w:r>
        <w:r>
          <w:rPr>
            <w:rFonts w:eastAsia="宋体" w:hint="eastAsia"/>
            <w:lang w:eastAsia="zh-CN"/>
          </w:rPr>
          <w:t>realization of</w:t>
        </w:r>
        <w:r w:rsidRPr="003D4ABF">
          <w:t xml:space="preserve"> limitation of the data rate per network slice</w:t>
        </w:r>
        <w:r>
          <w:rPr>
            <w:lang w:eastAsia="zh-CN"/>
          </w:rPr>
          <w:t xml:space="preserve"> as defined in clause</w:t>
        </w:r>
        <w:r>
          <w:rPr>
            <w:lang w:val="en-US" w:eastAsia="zh-CN"/>
          </w:rPr>
          <w:t> 6.1.4.3 of TS 23.503 [45]</w:t>
        </w:r>
        <w:r>
          <w:rPr>
            <w:lang w:eastAsia="zh-CN"/>
          </w:rPr>
          <w:t xml:space="preserve"> is applicable to </w:t>
        </w:r>
        <w:r>
          <w:rPr>
            <w:rFonts w:hint="eastAsia"/>
            <w:lang w:eastAsia="zh-CN"/>
          </w:rPr>
          <w:t>enforce</w:t>
        </w:r>
        <w:r>
          <w:rPr>
            <w:lang w:eastAsia="zh-CN"/>
          </w:rPr>
          <w:t xml:space="preserve"> the Group-MBR for a group</w:t>
        </w:r>
        <w:r>
          <w:t xml:space="preserve"> with the following clarifications and enhancements:</w:t>
        </w:r>
      </w:ins>
    </w:p>
    <w:p w14:paraId="50E932BA" w14:textId="77777777" w:rsidR="009F6C1C" w:rsidRDefault="009F6C1C" w:rsidP="009F6C1C">
      <w:pPr>
        <w:ind w:left="568" w:hanging="284"/>
        <w:rPr>
          <w:ins w:id="100" w:author="Huawei" w:date="2022-12-23T09:42:00Z"/>
          <w:rFonts w:eastAsia="Times New Roman"/>
        </w:rPr>
      </w:pPr>
      <w:ins w:id="101" w:author="Huawei" w:date="2022-12-23T09:42:00Z">
        <w:r w:rsidRPr="0060301B">
          <w:rPr>
            <w:rFonts w:eastAsia="Times New Roman"/>
          </w:rPr>
          <w:t>-</w:t>
        </w:r>
        <w:r w:rsidRPr="0060301B">
          <w:rPr>
            <w:rFonts w:eastAsia="Times New Roman"/>
          </w:rPr>
          <w:tab/>
        </w:r>
        <w:r>
          <w:rPr>
            <w:rFonts w:eastAsia="Times New Roman"/>
          </w:rPr>
          <w:t xml:space="preserve">If the </w:t>
        </w:r>
        <w:r w:rsidRPr="001B7C50">
          <w:t>5G VN group data</w:t>
        </w:r>
        <w:r>
          <w:t xml:space="preserve"> contains the </w:t>
        </w:r>
        <w:r>
          <w:rPr>
            <w:lang w:eastAsia="zh-CN"/>
          </w:rPr>
          <w:t>Group-MBR</w:t>
        </w:r>
        <w:r>
          <w:rPr>
            <w:rFonts w:eastAsia="Times New Roman"/>
          </w:rPr>
          <w:t xml:space="preserve">, the UDR configures such </w:t>
        </w:r>
        <w:r>
          <w:rPr>
            <w:lang w:eastAsia="zh-CN"/>
          </w:rPr>
          <w:t>Group-MBR as</w:t>
        </w:r>
        <w:r>
          <w:rPr>
            <w:rFonts w:eastAsia="Times New Roman"/>
          </w:rPr>
          <w:t xml:space="preserve"> the </w:t>
        </w:r>
        <w:r w:rsidRPr="003D4ABF">
          <w:t xml:space="preserve">Maximum </w:t>
        </w:r>
        <w:r>
          <w:t>Group</w:t>
        </w:r>
        <w:r w:rsidRPr="003D4ABF">
          <w:t xml:space="preserve"> Data Rate</w:t>
        </w:r>
        <w:r>
          <w:rPr>
            <w:rFonts w:eastAsia="Times New Roman"/>
          </w:rPr>
          <w:t xml:space="preserve"> for the S-NSSAI and DNN within the 5G VN group data.</w:t>
        </w:r>
      </w:ins>
    </w:p>
    <w:p w14:paraId="1D4BEB34" w14:textId="77777777" w:rsidR="009F6C1C" w:rsidRDefault="009F6C1C" w:rsidP="009F6C1C">
      <w:pPr>
        <w:ind w:left="568" w:hanging="284"/>
        <w:rPr>
          <w:ins w:id="102" w:author="Huawei" w:date="2022-12-23T09:42:00Z"/>
        </w:rPr>
      </w:pPr>
      <w:ins w:id="103" w:author="Huawei" w:date="2022-12-23T09:42:00Z">
        <w:r w:rsidRPr="0060301B">
          <w:rPr>
            <w:rFonts w:eastAsia="Times New Roman"/>
          </w:rPr>
          <w:t>-</w:t>
        </w:r>
        <w:r w:rsidRPr="0060301B">
          <w:rPr>
            <w:rFonts w:eastAsia="Times New Roman"/>
          </w:rPr>
          <w:tab/>
        </w:r>
        <w:r>
          <w:rPr>
            <w:rFonts w:eastAsia="Times New Roman"/>
          </w:rPr>
          <w:t xml:space="preserve">Instead of handling </w:t>
        </w:r>
        <w:r w:rsidRPr="003D4ABF">
          <w:t>Maximum Slice Data Rate</w:t>
        </w:r>
        <w:r w:rsidRPr="001C2676">
          <w:t xml:space="preserve"> </w:t>
        </w:r>
        <w:r>
          <w:t xml:space="preserve">per S-NSSAI, the UDR and PCF handles the </w:t>
        </w:r>
        <w:r w:rsidRPr="003D4ABF">
          <w:t xml:space="preserve">Maximum </w:t>
        </w:r>
        <w:r>
          <w:t>Group</w:t>
        </w:r>
        <w:r w:rsidRPr="003D4ABF">
          <w:t xml:space="preserve"> Data Rate</w:t>
        </w:r>
        <w:r>
          <w:t xml:space="preserve"> per group identified by DNN and S-NSSAI. </w:t>
        </w:r>
      </w:ins>
    </w:p>
    <w:p w14:paraId="6240A3F1" w14:textId="6D245E4A" w:rsidR="009F6C1C" w:rsidRPr="000E4437" w:rsidRDefault="009F6C1C" w:rsidP="009F6C1C">
      <w:pPr>
        <w:ind w:left="568" w:hanging="284"/>
        <w:rPr>
          <w:ins w:id="104" w:author="Huawei" w:date="2022-12-23T09:42:00Z"/>
        </w:rPr>
      </w:pPr>
      <w:ins w:id="105" w:author="Huawei" w:date="2022-12-23T09:42:00Z">
        <w:r w:rsidRPr="0060301B">
          <w:rPr>
            <w:rFonts w:eastAsia="Times New Roman"/>
          </w:rPr>
          <w:t>-</w:t>
        </w:r>
        <w:r w:rsidRPr="0060301B">
          <w:rPr>
            <w:rFonts w:eastAsia="Times New Roman"/>
          </w:rPr>
          <w:tab/>
        </w:r>
        <w:r>
          <w:rPr>
            <w:rFonts w:eastAsia="Times New Roman"/>
          </w:rPr>
          <w:t xml:space="preserve">Instead of deducting the </w:t>
        </w:r>
        <w:r w:rsidRPr="003D4ABF">
          <w:t>value of the authorized Session-AMBR and the MBR of every GBR SDF</w:t>
        </w:r>
        <w:r w:rsidRPr="009C2825">
          <w:t xml:space="preserve"> </w:t>
        </w:r>
        <w:r w:rsidRPr="003D4ABF">
          <w:t xml:space="preserve">for every PDU Session of </w:t>
        </w:r>
        <w:r>
          <w:t>a slice, the PC</w:t>
        </w:r>
      </w:ins>
      <w:ins w:id="106" w:author="Huawei-Z" w:date="2023-01-06T21:15:00Z">
        <w:r w:rsidR="00594686">
          <w:t>F</w:t>
        </w:r>
      </w:ins>
      <w:ins w:id="107" w:author="Huawei" w:date="2022-12-23T09:42:00Z">
        <w:r>
          <w:t xml:space="preserve"> deducts such value for </w:t>
        </w:r>
        <w:r w:rsidRPr="003D4ABF">
          <w:t xml:space="preserve">every PDU Session </w:t>
        </w:r>
        <w:r w:rsidRPr="001B7C50">
          <w:t xml:space="preserve">accessing to </w:t>
        </w:r>
        <w:r>
          <w:t>the</w:t>
        </w:r>
        <w:r w:rsidRPr="001B7C50">
          <w:t xml:space="preserve"> group</w:t>
        </w:r>
        <w:r>
          <w:t>.</w:t>
        </w:r>
      </w:ins>
    </w:p>
    <w:p w14:paraId="745E58BC" w14:textId="64DE49BD" w:rsidR="000E4437" w:rsidRPr="000E4437" w:rsidDel="009F6C1C" w:rsidRDefault="000E4437" w:rsidP="009C2825">
      <w:pPr>
        <w:ind w:left="568" w:hanging="284"/>
        <w:rPr>
          <w:ins w:id="108" w:author="Huawei-Z1" w:date="2022-12-20T19:26:00Z"/>
          <w:del w:id="109" w:author="Huawei" w:date="2022-12-23T09:42:00Z"/>
        </w:rPr>
      </w:pPr>
    </w:p>
    <w:p w14:paraId="2E7E77D6" w14:textId="7B6A9C9B" w:rsidR="008402B7" w:rsidRPr="002A2CE4" w:rsidRDefault="008402B7" w:rsidP="008402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E51AAF9" w14:textId="77777777" w:rsidR="009F6C1C" w:rsidRPr="001B7C50" w:rsidRDefault="009F6C1C" w:rsidP="009F6C1C">
      <w:pPr>
        <w:pStyle w:val="3"/>
      </w:pPr>
      <w:bookmarkStart w:id="110" w:name="_Toc20150079"/>
      <w:bookmarkStart w:id="111" w:name="_Toc27846878"/>
      <w:bookmarkStart w:id="112" w:name="_Toc36188009"/>
      <w:bookmarkStart w:id="113" w:name="_Toc45183914"/>
      <w:bookmarkStart w:id="114" w:name="_Toc47342756"/>
      <w:bookmarkStart w:id="115" w:name="_Toc51769457"/>
      <w:bookmarkStart w:id="116" w:name="_Toc122440600"/>
      <w:r w:rsidRPr="001B7C50">
        <w:lastRenderedPageBreak/>
        <w:t>5.29.2</w:t>
      </w:r>
      <w:r w:rsidRPr="001B7C50">
        <w:tab/>
        <w:t>5G VN group management</w:t>
      </w:r>
      <w:bookmarkEnd w:id="110"/>
      <w:bookmarkEnd w:id="111"/>
      <w:bookmarkEnd w:id="112"/>
      <w:bookmarkEnd w:id="113"/>
      <w:bookmarkEnd w:id="114"/>
      <w:bookmarkEnd w:id="115"/>
      <w:bookmarkEnd w:id="116"/>
    </w:p>
    <w:p w14:paraId="1E191FD9" w14:textId="77777777" w:rsidR="009F6C1C" w:rsidRPr="001B7C50" w:rsidRDefault="009F6C1C" w:rsidP="009F6C1C">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44E79861" w14:textId="77777777" w:rsidR="009F6C1C" w:rsidRPr="001B7C50" w:rsidRDefault="009F6C1C" w:rsidP="009F6C1C">
      <w:r w:rsidRPr="001B7C50">
        <w:t>A 5G VN group is characterized by the following:</w:t>
      </w:r>
    </w:p>
    <w:p w14:paraId="03CDA532" w14:textId="77777777" w:rsidR="009F6C1C" w:rsidRPr="001B7C50" w:rsidRDefault="009F6C1C" w:rsidP="009F6C1C">
      <w:pPr>
        <w:pStyle w:val="B1"/>
      </w:pPr>
      <w:r w:rsidRPr="001B7C50">
        <w:t>-</w:t>
      </w:r>
      <w:r w:rsidRPr="001B7C50">
        <w:tab/>
        <w:t>5G VN group identities: External Group ID and Internal Group ID are used to identify the 5G VN group.</w:t>
      </w:r>
    </w:p>
    <w:p w14:paraId="03472E7C" w14:textId="77777777" w:rsidR="009F6C1C" w:rsidRPr="001B7C50" w:rsidRDefault="009F6C1C" w:rsidP="009F6C1C">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5CCEEAD1" w14:textId="5B196853" w:rsidR="009F6C1C" w:rsidRPr="001B7C50" w:rsidRDefault="009F6C1C" w:rsidP="009F6C1C">
      <w:pPr>
        <w:pStyle w:val="B1"/>
      </w:pPr>
      <w:r w:rsidRPr="001B7C50">
        <w:t>-</w:t>
      </w:r>
      <w:r w:rsidRPr="001B7C50">
        <w:tab/>
        <w:t xml:space="preserve">5G VN group data. The 5G VN group data may include the following parameters: PDU session type, DNN, S-NSSAI and Application descriptor, </w:t>
      </w:r>
      <w:ins w:id="117" w:author="Huawei" w:date="2022-12-23T09:44:00Z">
        <w:r>
          <w:t xml:space="preserve">the </w:t>
        </w:r>
        <w:r>
          <w:rPr>
            <w:lang w:eastAsia="zh-CN"/>
          </w:rPr>
          <w:t>indication that</w:t>
        </w:r>
        <w:r w:rsidRPr="00F80986">
          <w:t xml:space="preserve"> </w:t>
        </w:r>
        <w:r w:rsidRPr="002B162B">
          <w:t xml:space="preserve">the </w:t>
        </w:r>
        <w:r>
          <w:rPr>
            <w:lang w:eastAsia="zh-CN"/>
          </w:rPr>
          <w:t>5G VN group</w:t>
        </w:r>
        <w:r w:rsidRPr="002B162B">
          <w:t xml:space="preserve"> is associated with 5G VN </w:t>
        </w:r>
        <w:r>
          <w:t>g</w:t>
        </w:r>
        <w:r w:rsidRPr="002B162B">
          <w:t xml:space="preserve">roup </w:t>
        </w:r>
        <w:r>
          <w:t>c</w:t>
        </w:r>
        <w:r w:rsidRPr="002B162B">
          <w:t>ommunication</w:t>
        </w:r>
        <w:r>
          <w:t>,</w:t>
        </w:r>
        <w:r w:rsidRPr="0029173D">
          <w:rPr>
            <w:lang w:eastAsia="zh-CN"/>
          </w:rPr>
          <w:t xml:space="preserve"> </w:t>
        </w:r>
      </w:ins>
      <w:r w:rsidRPr="001B7C50">
        <w:t>Information related with secondary authentication / authorization (e.g. to enable IP address assignment by the DN-AAA).</w:t>
      </w:r>
    </w:p>
    <w:p w14:paraId="09132E5F" w14:textId="77777777" w:rsidR="009F6C1C" w:rsidRPr="001B7C50" w:rsidRDefault="009F6C1C" w:rsidP="009F6C1C">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FE69FD8" w14:textId="77777777" w:rsidR="009F6C1C" w:rsidRPr="001B7C50" w:rsidRDefault="009F6C1C" w:rsidP="009F6C1C">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0D8EF731" w14:textId="77777777" w:rsidR="009F6C1C" w:rsidRPr="001B7C50" w:rsidRDefault="009F6C1C" w:rsidP="009F6C1C">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0ADBE7C" w14:textId="77777777" w:rsidR="009F6C1C" w:rsidRPr="001B7C50" w:rsidRDefault="009F6C1C" w:rsidP="009F6C1C">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647170EA" w14:textId="77777777" w:rsidR="009F6C1C" w:rsidRPr="001B7C50" w:rsidRDefault="009F6C1C" w:rsidP="009F6C1C">
      <w:r w:rsidRPr="001B7C50">
        <w:t>An External Group ID for a 5G VN group corresponds to a unique set of 5G VN group data parameters.</w:t>
      </w:r>
    </w:p>
    <w:p w14:paraId="6F05A0FD" w14:textId="77777777" w:rsidR="009F6C1C" w:rsidRPr="001B7C50" w:rsidRDefault="009F6C1C" w:rsidP="009F6C1C">
      <w:r w:rsidRPr="001B7C50">
        <w:t>The 5G VN group configuration is either provided by OA&amp;M or provided by an AF to the NEF.</w:t>
      </w:r>
    </w:p>
    <w:p w14:paraId="45FDFDE6" w14:textId="77777777" w:rsidR="009F6C1C" w:rsidRPr="001B7C50" w:rsidRDefault="009F6C1C" w:rsidP="009F6C1C">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3C02414A" w14:textId="77777777" w:rsidR="009F6C1C" w:rsidRPr="001B7C50" w:rsidRDefault="009F6C1C" w:rsidP="009F6C1C">
      <w:pPr>
        <w:pStyle w:val="B1"/>
      </w:pPr>
      <w:r w:rsidRPr="001B7C50">
        <w:t>-</w:t>
      </w:r>
      <w:r w:rsidRPr="001B7C50">
        <w:tab/>
        <w:t>The NEF provides the External Group ID, 5G VN group membership information and 5G VN group data to the UDM.</w:t>
      </w:r>
    </w:p>
    <w:p w14:paraId="3D8F7A77" w14:textId="77777777" w:rsidR="009F6C1C" w:rsidRPr="001B7C50" w:rsidRDefault="009F6C1C" w:rsidP="009F6C1C">
      <w:pPr>
        <w:pStyle w:val="B1"/>
      </w:pPr>
      <w:r w:rsidRPr="001B7C50">
        <w:t>-</w:t>
      </w:r>
      <w:r w:rsidRPr="001B7C50">
        <w:tab/>
        <w:t>The UDM updates the Internal Group ID-list of the corresponding UE's subscription data in UDR, if needed.</w:t>
      </w:r>
    </w:p>
    <w:p w14:paraId="445A051E" w14:textId="77777777" w:rsidR="009F6C1C" w:rsidRPr="001B7C50" w:rsidRDefault="009F6C1C" w:rsidP="009F6C1C">
      <w:pPr>
        <w:pStyle w:val="B1"/>
      </w:pPr>
      <w:r w:rsidRPr="001B7C50">
        <w:t>-</w:t>
      </w:r>
      <w:r w:rsidRPr="001B7C50">
        <w:tab/>
        <w:t>The UDM updates the Group Identifier translation in the Group Subscription data with the Internal Group ID, External Group ID and list of group members, if needed.</w:t>
      </w:r>
    </w:p>
    <w:p w14:paraId="4C831A3A" w14:textId="7643E50E" w:rsidR="009F6C1C" w:rsidRPr="001B7C50" w:rsidRDefault="009F6C1C" w:rsidP="009F6C1C">
      <w:pPr>
        <w:pStyle w:val="B1"/>
      </w:pPr>
      <w:r w:rsidRPr="001B7C50">
        <w:t>-</w:t>
      </w:r>
      <w:r w:rsidRPr="001B7C50">
        <w:tab/>
        <w:t xml:space="preserve">The UDM stores/updates the 5G VN group data (PDU session type, DNN and S-NSSAI, Application descriptor, </w:t>
      </w:r>
      <w:ins w:id="118" w:author="Huawei" w:date="2022-12-23T09:44:00Z">
        <w:r w:rsidR="00327147">
          <w:t xml:space="preserve">the </w:t>
        </w:r>
        <w:r w:rsidR="00327147">
          <w:rPr>
            <w:lang w:eastAsia="zh-CN"/>
          </w:rPr>
          <w:t>indication that</w:t>
        </w:r>
        <w:r w:rsidR="00327147" w:rsidRPr="00F80986">
          <w:t xml:space="preserve"> </w:t>
        </w:r>
        <w:r w:rsidR="00327147" w:rsidRPr="002B162B">
          <w:t xml:space="preserve">the </w:t>
        </w:r>
        <w:r w:rsidR="00327147">
          <w:rPr>
            <w:lang w:eastAsia="zh-CN"/>
          </w:rPr>
          <w:t>5G VN group</w:t>
        </w:r>
        <w:r w:rsidR="00327147" w:rsidRPr="002B162B">
          <w:t xml:space="preserve"> is associated with 5G VN </w:t>
        </w:r>
        <w:r w:rsidR="00327147">
          <w:t>g</w:t>
        </w:r>
        <w:r w:rsidR="00327147" w:rsidRPr="002B162B">
          <w:t xml:space="preserve">roup </w:t>
        </w:r>
        <w:r w:rsidR="00327147">
          <w:t>c</w:t>
        </w:r>
        <w:r w:rsidR="00327147" w:rsidRPr="002B162B">
          <w:t>ommunication</w:t>
        </w:r>
        <w:r w:rsidR="00327147">
          <w:t xml:space="preserve">, </w:t>
        </w:r>
      </w:ins>
      <w:r w:rsidRPr="001B7C50">
        <w:t>Information related with secondary authentication / authorization) in UDR.</w:t>
      </w:r>
    </w:p>
    <w:p w14:paraId="5C92041A" w14:textId="77777777" w:rsidR="009F6C1C" w:rsidRPr="001B7C50" w:rsidRDefault="009F6C1C" w:rsidP="009F6C1C">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68B43BE6" w14:textId="77777777" w:rsidR="009F6C1C" w:rsidRPr="001B7C50" w:rsidRDefault="009F6C1C" w:rsidP="009F6C1C">
      <w:pPr>
        <w:pStyle w:val="NO"/>
      </w:pPr>
      <w:r w:rsidRPr="001B7C50">
        <w:t>NOTE 2:</w:t>
      </w:r>
      <w:r w:rsidRPr="001B7C50">
        <w:tab/>
        <w:t>Shared data mechanisms as defined in TS</w:t>
      </w:r>
      <w:r>
        <w:t> </w:t>
      </w:r>
      <w:r w:rsidRPr="001B7C50">
        <w:t>29.503</w:t>
      </w:r>
      <w:r>
        <w:t> </w:t>
      </w:r>
      <w:r w:rsidRPr="001B7C50">
        <w:t>[122] can be used to support large 5G VN groups.</w:t>
      </w:r>
    </w:p>
    <w:p w14:paraId="24553493" w14:textId="5B04F4A3" w:rsidR="00327147" w:rsidRDefault="00327147" w:rsidP="009F6C1C">
      <w:pPr>
        <w:rPr>
          <w:ins w:id="119" w:author="Huawei" w:date="2022-12-23T09:45:00Z"/>
          <w:lang w:eastAsia="zh-CN"/>
        </w:rPr>
      </w:pPr>
      <w:ins w:id="120" w:author="Huawei" w:date="2022-12-23T09:45:00Z">
        <w:r>
          <w:t>An AF may also configure and update the service area, QoS or Group-MBR</w:t>
        </w:r>
        <w:r>
          <w:rPr>
            <w:lang w:eastAsia="zh-CN"/>
          </w:rPr>
          <w:t xml:space="preserve"> for the 5G VN group as described in clause </w:t>
        </w:r>
        <w:r w:rsidRPr="001B7C50">
          <w:t>5.2</w:t>
        </w:r>
        <w:r>
          <w:t>9a.</w:t>
        </w:r>
      </w:ins>
    </w:p>
    <w:p w14:paraId="656ADA51" w14:textId="4844BB33" w:rsidR="009F6C1C" w:rsidRPr="001B7C50" w:rsidRDefault="009F6C1C" w:rsidP="009F6C1C">
      <w:r w:rsidRPr="001B7C50">
        <w:t>If a UE is member of a 5G VN Group, UDM retrieves UE subscription data and corresponding 5G VN group data from UDR, and provides the AMF and SMF with UE subscription data with 5G VN group data included.</w:t>
      </w:r>
      <w:ins w:id="121" w:author="Huawei" w:date="2022-12-23T09:45:00Z">
        <w:r w:rsidR="00327147" w:rsidRPr="00327147">
          <w:rPr>
            <w:lang w:eastAsia="zh-CN"/>
          </w:rPr>
          <w:t xml:space="preserve"> </w:t>
        </w:r>
        <w:r w:rsidR="00327147">
          <w:rPr>
            <w:lang w:eastAsia="zh-CN"/>
          </w:rPr>
          <w:t>If the 5G VN group data contains the indication that</w:t>
        </w:r>
        <w:r w:rsidR="00327147" w:rsidRPr="00F80986">
          <w:t xml:space="preserve"> </w:t>
        </w:r>
        <w:r w:rsidR="00327147" w:rsidRPr="002B162B">
          <w:t xml:space="preserve">the </w:t>
        </w:r>
        <w:r w:rsidR="00327147">
          <w:rPr>
            <w:lang w:eastAsia="zh-CN"/>
          </w:rPr>
          <w:t>5G VN group</w:t>
        </w:r>
        <w:r w:rsidR="00327147" w:rsidRPr="002B162B">
          <w:t xml:space="preserve"> is associated with 5G VN </w:t>
        </w:r>
        <w:r w:rsidR="00327147">
          <w:t>g</w:t>
        </w:r>
        <w:r w:rsidR="00327147" w:rsidRPr="002B162B">
          <w:t xml:space="preserve">roup </w:t>
        </w:r>
        <w:r w:rsidR="00327147">
          <w:t>c</w:t>
        </w:r>
        <w:r w:rsidR="00327147" w:rsidRPr="002B162B">
          <w:t>ommunication</w:t>
        </w:r>
        <w:r w:rsidR="00327147">
          <w:t xml:space="preserve">, the SMF applies the </w:t>
        </w:r>
        <w:r w:rsidR="00327147" w:rsidRPr="002B162B">
          <w:t xml:space="preserve">5G VN </w:t>
        </w:r>
        <w:r w:rsidR="00327147">
          <w:t>g</w:t>
        </w:r>
        <w:r w:rsidR="00327147" w:rsidRPr="002B162B">
          <w:t xml:space="preserve">roup </w:t>
        </w:r>
        <w:r w:rsidR="00327147">
          <w:t>c</w:t>
        </w:r>
        <w:r w:rsidR="00327147" w:rsidRPr="002B162B">
          <w:t>ommunication as defined in clauses 5.29.3 and 5.29.4</w:t>
        </w:r>
        <w:r w:rsidR="00327147">
          <w:t xml:space="preserve"> for the PDU Sessions accessing to the 5G VN group.</w:t>
        </w:r>
      </w:ins>
    </w:p>
    <w:p w14:paraId="4F46479E" w14:textId="77777777" w:rsidR="009F6C1C" w:rsidRPr="001B7C50" w:rsidRDefault="009F6C1C" w:rsidP="009F6C1C">
      <w:r w:rsidRPr="001B7C50">
        <w:lastRenderedPageBreak/>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56364B58" w14:textId="77777777" w:rsidR="009F6C1C" w:rsidRDefault="009F6C1C" w:rsidP="009F6C1C">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7BF54BBA" w14:textId="77777777" w:rsidR="009F6C1C" w:rsidRPr="001B7C50" w:rsidRDefault="009F6C1C" w:rsidP="009F6C1C">
      <w:r w:rsidRPr="001B7C50">
        <w:t>An AF may update the UE Identities of the 5G VN group at any time after the initial provisioning.</w:t>
      </w:r>
    </w:p>
    <w:p w14:paraId="0C6719D5" w14:textId="77777777" w:rsidR="009F6C1C" w:rsidRDefault="009F6C1C" w:rsidP="009F6C1C">
      <w:r>
        <w:t>An AF may subscribe to notification of the group status changes for the 5G VN group as described in clause 5.20.</w:t>
      </w:r>
    </w:p>
    <w:p w14:paraId="6A56AC36" w14:textId="77777777" w:rsidR="009F6C1C" w:rsidRPr="001B7C50" w:rsidRDefault="009F6C1C" w:rsidP="009F6C1C">
      <w:r w:rsidRPr="001B7C50">
        <w:t>The PDU session type, DNN, S-NSSAI provided within 5G VN group data cannot be modified after the initial provisioning.</w:t>
      </w:r>
    </w:p>
    <w:p w14:paraId="1A19776D" w14:textId="77777777" w:rsidR="009F6C1C" w:rsidRPr="001B7C50" w:rsidRDefault="009F6C1C" w:rsidP="009F6C1C">
      <w:r w:rsidRPr="001B7C50">
        <w:t>In this Release of the specification, the home network of the 5G VN group members is same.</w:t>
      </w:r>
    </w:p>
    <w:p w14:paraId="5E0741F9" w14:textId="77777777" w:rsidR="009F6C1C" w:rsidRPr="001B7C50" w:rsidRDefault="009F6C1C" w:rsidP="009F6C1C">
      <w:r w:rsidRPr="001B7C50">
        <w:t>In this Release of the specification, only a 1:1 mapping between (DNN, S-NSSAI) combination and 5G VN group is supported.</w:t>
      </w:r>
    </w:p>
    <w:p w14:paraId="577AE232" w14:textId="77777777" w:rsidR="009F6C1C" w:rsidRPr="001B7C50" w:rsidRDefault="009F6C1C" w:rsidP="009F6C1C">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417DFC75" w14:textId="1B498B4A" w:rsidR="008402B7" w:rsidRPr="00EA4B9E" w:rsidRDefault="008402B7" w:rsidP="00E32339">
      <w:pPr>
        <w:rPr>
          <w:lang w:eastAsia="zh-CN"/>
        </w:rPr>
      </w:pPr>
    </w:p>
    <w:p w14:paraId="5A0C9D93" w14:textId="20141F70"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509C7" w14:textId="77777777" w:rsidR="00366D6F" w:rsidRDefault="00366D6F">
      <w:r>
        <w:separator/>
      </w:r>
    </w:p>
  </w:endnote>
  <w:endnote w:type="continuationSeparator" w:id="0">
    <w:p w14:paraId="3FF7BD61" w14:textId="77777777" w:rsidR="00366D6F" w:rsidRDefault="00366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0DCCD" w14:textId="77777777" w:rsidR="00366D6F" w:rsidRDefault="00366D6F">
      <w:r>
        <w:separator/>
      </w:r>
    </w:p>
  </w:footnote>
  <w:footnote w:type="continuationSeparator" w:id="0">
    <w:p w14:paraId="733C7B0E" w14:textId="77777777" w:rsidR="00366D6F" w:rsidRDefault="00366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90A03" w14:textId="77777777" w:rsidR="007062D3" w:rsidRDefault="00706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D71E" w14:textId="77777777" w:rsidR="007062D3" w:rsidRDefault="007062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493C55" w14:textId="77777777" w:rsidR="007062D3" w:rsidRDefault="007062D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99FC" w14:textId="77777777" w:rsidR="007062D3" w:rsidRDefault="007062D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15:restartNumberingAfterBreak="0">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3AC07CB"/>
    <w:multiLevelType w:val="hybridMultilevel"/>
    <w:tmpl w:val="5364986E"/>
    <w:lvl w:ilvl="0" w:tplc="F03CDF78">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3"/>
  </w:num>
  <w:num w:numId="3">
    <w:abstractNumId w:val="0"/>
  </w:num>
  <w:num w:numId="4">
    <w:abstractNumId w:val="6"/>
  </w:num>
  <w:num w:numId="5">
    <w:abstractNumId w:val="2"/>
  </w:num>
  <w:num w:numId="6">
    <w:abstractNumId w:val="4"/>
  </w:num>
  <w:num w:numId="7">
    <w:abstractNumId w:val="5"/>
  </w:num>
  <w:num w:numId="8">
    <w:abstractNumId w:val="1"/>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Z">
    <w15:presenceInfo w15:providerId="None" w15:userId="Huawei-Z"/>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17DE3"/>
    <w:rsid w:val="00022A04"/>
    <w:rsid w:val="00022E4A"/>
    <w:rsid w:val="000334FA"/>
    <w:rsid w:val="0004607C"/>
    <w:rsid w:val="0005071C"/>
    <w:rsid w:val="0005253E"/>
    <w:rsid w:val="00056AEE"/>
    <w:rsid w:val="00062070"/>
    <w:rsid w:val="0006224E"/>
    <w:rsid w:val="00071868"/>
    <w:rsid w:val="0007354C"/>
    <w:rsid w:val="000757BE"/>
    <w:rsid w:val="00076524"/>
    <w:rsid w:val="00076830"/>
    <w:rsid w:val="00077902"/>
    <w:rsid w:val="00086D87"/>
    <w:rsid w:val="00086F9A"/>
    <w:rsid w:val="00091E91"/>
    <w:rsid w:val="000947E1"/>
    <w:rsid w:val="000966EE"/>
    <w:rsid w:val="000A2AE5"/>
    <w:rsid w:val="000A3807"/>
    <w:rsid w:val="000A5C02"/>
    <w:rsid w:val="000A6394"/>
    <w:rsid w:val="000B2909"/>
    <w:rsid w:val="000B4E95"/>
    <w:rsid w:val="000B67A2"/>
    <w:rsid w:val="000B7FED"/>
    <w:rsid w:val="000C0179"/>
    <w:rsid w:val="000C038A"/>
    <w:rsid w:val="000C6598"/>
    <w:rsid w:val="000E268E"/>
    <w:rsid w:val="000E2AF1"/>
    <w:rsid w:val="000E31D5"/>
    <w:rsid w:val="000E4437"/>
    <w:rsid w:val="000E7D56"/>
    <w:rsid w:val="000F152B"/>
    <w:rsid w:val="0011631E"/>
    <w:rsid w:val="00116922"/>
    <w:rsid w:val="0012567C"/>
    <w:rsid w:val="00136EBA"/>
    <w:rsid w:val="001401EE"/>
    <w:rsid w:val="00142EB6"/>
    <w:rsid w:val="001431FF"/>
    <w:rsid w:val="00145D43"/>
    <w:rsid w:val="001471F8"/>
    <w:rsid w:val="00147879"/>
    <w:rsid w:val="0016671B"/>
    <w:rsid w:val="00166EF0"/>
    <w:rsid w:val="001745E3"/>
    <w:rsid w:val="00175DBE"/>
    <w:rsid w:val="00177B29"/>
    <w:rsid w:val="001804E7"/>
    <w:rsid w:val="0018614C"/>
    <w:rsid w:val="00192C46"/>
    <w:rsid w:val="001945BE"/>
    <w:rsid w:val="0019678A"/>
    <w:rsid w:val="00196B37"/>
    <w:rsid w:val="00197033"/>
    <w:rsid w:val="001A08B3"/>
    <w:rsid w:val="001A1DE2"/>
    <w:rsid w:val="001A7B60"/>
    <w:rsid w:val="001B4035"/>
    <w:rsid w:val="001B52F0"/>
    <w:rsid w:val="001B66DC"/>
    <w:rsid w:val="001B6DC2"/>
    <w:rsid w:val="001B7A65"/>
    <w:rsid w:val="001C1143"/>
    <w:rsid w:val="001C2676"/>
    <w:rsid w:val="001C4121"/>
    <w:rsid w:val="001D3C98"/>
    <w:rsid w:val="001E005B"/>
    <w:rsid w:val="001E41F3"/>
    <w:rsid w:val="001E77A1"/>
    <w:rsid w:val="001F3065"/>
    <w:rsid w:val="002032D5"/>
    <w:rsid w:val="00211F57"/>
    <w:rsid w:val="00211FAB"/>
    <w:rsid w:val="002155B9"/>
    <w:rsid w:val="002327C4"/>
    <w:rsid w:val="00233721"/>
    <w:rsid w:val="0023652F"/>
    <w:rsid w:val="0026004D"/>
    <w:rsid w:val="00263116"/>
    <w:rsid w:val="00263A5D"/>
    <w:rsid w:val="002640DD"/>
    <w:rsid w:val="00264FC8"/>
    <w:rsid w:val="00265753"/>
    <w:rsid w:val="0027194E"/>
    <w:rsid w:val="00271A4B"/>
    <w:rsid w:val="00275D12"/>
    <w:rsid w:val="002831F6"/>
    <w:rsid w:val="00283F00"/>
    <w:rsid w:val="00284FEB"/>
    <w:rsid w:val="002853AC"/>
    <w:rsid w:val="002860C4"/>
    <w:rsid w:val="0029173D"/>
    <w:rsid w:val="00296FF6"/>
    <w:rsid w:val="002A2CE4"/>
    <w:rsid w:val="002A7897"/>
    <w:rsid w:val="002B2B61"/>
    <w:rsid w:val="002B4060"/>
    <w:rsid w:val="002B4465"/>
    <w:rsid w:val="002B4629"/>
    <w:rsid w:val="002B5741"/>
    <w:rsid w:val="002C4E14"/>
    <w:rsid w:val="002C6922"/>
    <w:rsid w:val="002D3752"/>
    <w:rsid w:val="002E3D02"/>
    <w:rsid w:val="002E3D8F"/>
    <w:rsid w:val="002E74A8"/>
    <w:rsid w:val="002E7741"/>
    <w:rsid w:val="0030271E"/>
    <w:rsid w:val="00305409"/>
    <w:rsid w:val="003104CC"/>
    <w:rsid w:val="003170F7"/>
    <w:rsid w:val="00323B4C"/>
    <w:rsid w:val="00327147"/>
    <w:rsid w:val="00334DFF"/>
    <w:rsid w:val="00340246"/>
    <w:rsid w:val="00341B68"/>
    <w:rsid w:val="00357D36"/>
    <w:rsid w:val="003605C4"/>
    <w:rsid w:val="003609EF"/>
    <w:rsid w:val="00361647"/>
    <w:rsid w:val="0036231A"/>
    <w:rsid w:val="00362F90"/>
    <w:rsid w:val="00366D6F"/>
    <w:rsid w:val="00370CB7"/>
    <w:rsid w:val="00374DD4"/>
    <w:rsid w:val="003808E9"/>
    <w:rsid w:val="00385A11"/>
    <w:rsid w:val="00386DEC"/>
    <w:rsid w:val="00390971"/>
    <w:rsid w:val="00392484"/>
    <w:rsid w:val="003968D8"/>
    <w:rsid w:val="003A54D9"/>
    <w:rsid w:val="003B198B"/>
    <w:rsid w:val="003B3367"/>
    <w:rsid w:val="003B40E1"/>
    <w:rsid w:val="003B425F"/>
    <w:rsid w:val="003B46BF"/>
    <w:rsid w:val="003B7433"/>
    <w:rsid w:val="003C149C"/>
    <w:rsid w:val="003D2DA9"/>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42F1"/>
    <w:rsid w:val="0043491D"/>
    <w:rsid w:val="00436607"/>
    <w:rsid w:val="004401BC"/>
    <w:rsid w:val="004439A3"/>
    <w:rsid w:val="00452FDC"/>
    <w:rsid w:val="0046125B"/>
    <w:rsid w:val="00463B2A"/>
    <w:rsid w:val="0046552F"/>
    <w:rsid w:val="004666A2"/>
    <w:rsid w:val="0047578B"/>
    <w:rsid w:val="004758BB"/>
    <w:rsid w:val="00485015"/>
    <w:rsid w:val="0049160E"/>
    <w:rsid w:val="00491706"/>
    <w:rsid w:val="004A0EF7"/>
    <w:rsid w:val="004A17D7"/>
    <w:rsid w:val="004A17E2"/>
    <w:rsid w:val="004A1F9C"/>
    <w:rsid w:val="004A202B"/>
    <w:rsid w:val="004A5803"/>
    <w:rsid w:val="004A6302"/>
    <w:rsid w:val="004B5387"/>
    <w:rsid w:val="004B75B7"/>
    <w:rsid w:val="004C17D4"/>
    <w:rsid w:val="00504314"/>
    <w:rsid w:val="00505E53"/>
    <w:rsid w:val="00514818"/>
    <w:rsid w:val="0051580D"/>
    <w:rsid w:val="00524056"/>
    <w:rsid w:val="005251F4"/>
    <w:rsid w:val="00533742"/>
    <w:rsid w:val="00537FB7"/>
    <w:rsid w:val="005441AB"/>
    <w:rsid w:val="00546426"/>
    <w:rsid w:val="00546E0C"/>
    <w:rsid w:val="00547111"/>
    <w:rsid w:val="00553DF1"/>
    <w:rsid w:val="00556DA7"/>
    <w:rsid w:val="005634B2"/>
    <w:rsid w:val="00565F27"/>
    <w:rsid w:val="00566842"/>
    <w:rsid w:val="0057281D"/>
    <w:rsid w:val="00575A01"/>
    <w:rsid w:val="00576FA4"/>
    <w:rsid w:val="005770B2"/>
    <w:rsid w:val="005803C4"/>
    <w:rsid w:val="00580900"/>
    <w:rsid w:val="00581E9E"/>
    <w:rsid w:val="00583856"/>
    <w:rsid w:val="00584E3A"/>
    <w:rsid w:val="00592D74"/>
    <w:rsid w:val="00594686"/>
    <w:rsid w:val="0059649B"/>
    <w:rsid w:val="0059686A"/>
    <w:rsid w:val="005A1831"/>
    <w:rsid w:val="005B0CAF"/>
    <w:rsid w:val="005B208B"/>
    <w:rsid w:val="005B2613"/>
    <w:rsid w:val="005B449C"/>
    <w:rsid w:val="005B70A7"/>
    <w:rsid w:val="005C1F4A"/>
    <w:rsid w:val="005C341B"/>
    <w:rsid w:val="005C718D"/>
    <w:rsid w:val="005D3C26"/>
    <w:rsid w:val="005E0CCE"/>
    <w:rsid w:val="005E2C44"/>
    <w:rsid w:val="005E3FA1"/>
    <w:rsid w:val="005E65C0"/>
    <w:rsid w:val="005F03F7"/>
    <w:rsid w:val="005F12AC"/>
    <w:rsid w:val="005F60F7"/>
    <w:rsid w:val="0060044C"/>
    <w:rsid w:val="0060301B"/>
    <w:rsid w:val="00603C17"/>
    <w:rsid w:val="00605DE3"/>
    <w:rsid w:val="006102E7"/>
    <w:rsid w:val="0061191D"/>
    <w:rsid w:val="00620B46"/>
    <w:rsid w:val="00621188"/>
    <w:rsid w:val="006237EF"/>
    <w:rsid w:val="006249EB"/>
    <w:rsid w:val="00625394"/>
    <w:rsid w:val="006257ED"/>
    <w:rsid w:val="00625CC6"/>
    <w:rsid w:val="00630926"/>
    <w:rsid w:val="00634768"/>
    <w:rsid w:val="00635D8D"/>
    <w:rsid w:val="0064256B"/>
    <w:rsid w:val="00644BBF"/>
    <w:rsid w:val="00645B0C"/>
    <w:rsid w:val="00653D6C"/>
    <w:rsid w:val="0065623D"/>
    <w:rsid w:val="00657D0A"/>
    <w:rsid w:val="006608C0"/>
    <w:rsid w:val="00661118"/>
    <w:rsid w:val="0066620F"/>
    <w:rsid w:val="00670986"/>
    <w:rsid w:val="00675078"/>
    <w:rsid w:val="00677A1C"/>
    <w:rsid w:val="00677EFF"/>
    <w:rsid w:val="0068023E"/>
    <w:rsid w:val="0068318D"/>
    <w:rsid w:val="0068579A"/>
    <w:rsid w:val="00693786"/>
    <w:rsid w:val="006950F0"/>
    <w:rsid w:val="00695808"/>
    <w:rsid w:val="00696CF3"/>
    <w:rsid w:val="006A00C0"/>
    <w:rsid w:val="006A58C7"/>
    <w:rsid w:val="006A5E12"/>
    <w:rsid w:val="006B46FB"/>
    <w:rsid w:val="006C2AB7"/>
    <w:rsid w:val="006C3032"/>
    <w:rsid w:val="006C7ED0"/>
    <w:rsid w:val="006D18D3"/>
    <w:rsid w:val="006D5129"/>
    <w:rsid w:val="006E1056"/>
    <w:rsid w:val="006E21FB"/>
    <w:rsid w:val="006E29C6"/>
    <w:rsid w:val="006E3283"/>
    <w:rsid w:val="006F5D31"/>
    <w:rsid w:val="00702417"/>
    <w:rsid w:val="0070388D"/>
    <w:rsid w:val="00703A8F"/>
    <w:rsid w:val="007062D3"/>
    <w:rsid w:val="00706BCA"/>
    <w:rsid w:val="0070788C"/>
    <w:rsid w:val="00711298"/>
    <w:rsid w:val="007113A6"/>
    <w:rsid w:val="00711D4D"/>
    <w:rsid w:val="007215FE"/>
    <w:rsid w:val="00731D65"/>
    <w:rsid w:val="00735297"/>
    <w:rsid w:val="00737C6D"/>
    <w:rsid w:val="007408C2"/>
    <w:rsid w:val="0074241D"/>
    <w:rsid w:val="00745433"/>
    <w:rsid w:val="00746485"/>
    <w:rsid w:val="0075652D"/>
    <w:rsid w:val="00757BF9"/>
    <w:rsid w:val="00760F62"/>
    <w:rsid w:val="00763948"/>
    <w:rsid w:val="00764E4B"/>
    <w:rsid w:val="00766DAB"/>
    <w:rsid w:val="00775ACB"/>
    <w:rsid w:val="00776FC7"/>
    <w:rsid w:val="0077769F"/>
    <w:rsid w:val="007808B6"/>
    <w:rsid w:val="00792342"/>
    <w:rsid w:val="00793EC4"/>
    <w:rsid w:val="007977A8"/>
    <w:rsid w:val="007A1B53"/>
    <w:rsid w:val="007A2D09"/>
    <w:rsid w:val="007A4BF1"/>
    <w:rsid w:val="007A6B5A"/>
    <w:rsid w:val="007A77DF"/>
    <w:rsid w:val="007A7938"/>
    <w:rsid w:val="007A7B7D"/>
    <w:rsid w:val="007B36C4"/>
    <w:rsid w:val="007B512A"/>
    <w:rsid w:val="007C2097"/>
    <w:rsid w:val="007C236C"/>
    <w:rsid w:val="007D1754"/>
    <w:rsid w:val="007D454F"/>
    <w:rsid w:val="007D500C"/>
    <w:rsid w:val="007D5352"/>
    <w:rsid w:val="007D537D"/>
    <w:rsid w:val="007D6A07"/>
    <w:rsid w:val="007E2B15"/>
    <w:rsid w:val="007E4A30"/>
    <w:rsid w:val="007F2012"/>
    <w:rsid w:val="007F7259"/>
    <w:rsid w:val="008004F6"/>
    <w:rsid w:val="008040A8"/>
    <w:rsid w:val="00810B70"/>
    <w:rsid w:val="008133B1"/>
    <w:rsid w:val="00815437"/>
    <w:rsid w:val="00826064"/>
    <w:rsid w:val="008279FA"/>
    <w:rsid w:val="0083453C"/>
    <w:rsid w:val="008402B7"/>
    <w:rsid w:val="00841C3E"/>
    <w:rsid w:val="008533E9"/>
    <w:rsid w:val="008626E7"/>
    <w:rsid w:val="00870EE7"/>
    <w:rsid w:val="0087737C"/>
    <w:rsid w:val="00881457"/>
    <w:rsid w:val="00885107"/>
    <w:rsid w:val="00885399"/>
    <w:rsid w:val="008863B9"/>
    <w:rsid w:val="008A107F"/>
    <w:rsid w:val="008A45A6"/>
    <w:rsid w:val="008A6A87"/>
    <w:rsid w:val="008B1024"/>
    <w:rsid w:val="008B1952"/>
    <w:rsid w:val="008B5A0D"/>
    <w:rsid w:val="008C4360"/>
    <w:rsid w:val="008C479E"/>
    <w:rsid w:val="008C7450"/>
    <w:rsid w:val="008D04BE"/>
    <w:rsid w:val="008D4396"/>
    <w:rsid w:val="008D7C19"/>
    <w:rsid w:val="008E428D"/>
    <w:rsid w:val="008E464B"/>
    <w:rsid w:val="008E55FA"/>
    <w:rsid w:val="008E6F27"/>
    <w:rsid w:val="008F1B1B"/>
    <w:rsid w:val="008F686C"/>
    <w:rsid w:val="008F69AE"/>
    <w:rsid w:val="008F76D5"/>
    <w:rsid w:val="0090085F"/>
    <w:rsid w:val="00901CAF"/>
    <w:rsid w:val="0090478C"/>
    <w:rsid w:val="00904BAF"/>
    <w:rsid w:val="00905B1D"/>
    <w:rsid w:val="00906141"/>
    <w:rsid w:val="00912C84"/>
    <w:rsid w:val="0091437A"/>
    <w:rsid w:val="009148DE"/>
    <w:rsid w:val="0092156D"/>
    <w:rsid w:val="00922BFA"/>
    <w:rsid w:val="00923AFD"/>
    <w:rsid w:val="009251AB"/>
    <w:rsid w:val="009417DB"/>
    <w:rsid w:val="00941E30"/>
    <w:rsid w:val="009434CB"/>
    <w:rsid w:val="009446D2"/>
    <w:rsid w:val="00944CF7"/>
    <w:rsid w:val="00945758"/>
    <w:rsid w:val="0094665E"/>
    <w:rsid w:val="00946908"/>
    <w:rsid w:val="00947DB0"/>
    <w:rsid w:val="0095379C"/>
    <w:rsid w:val="009549B0"/>
    <w:rsid w:val="00954EB8"/>
    <w:rsid w:val="0096045A"/>
    <w:rsid w:val="009609BE"/>
    <w:rsid w:val="00960BD1"/>
    <w:rsid w:val="00971E2D"/>
    <w:rsid w:val="009733BE"/>
    <w:rsid w:val="009748CA"/>
    <w:rsid w:val="00977285"/>
    <w:rsid w:val="009777D9"/>
    <w:rsid w:val="00977EDB"/>
    <w:rsid w:val="009816C8"/>
    <w:rsid w:val="00982CCF"/>
    <w:rsid w:val="00985235"/>
    <w:rsid w:val="009868CF"/>
    <w:rsid w:val="00986D94"/>
    <w:rsid w:val="00987206"/>
    <w:rsid w:val="009913AD"/>
    <w:rsid w:val="00991B88"/>
    <w:rsid w:val="009932FA"/>
    <w:rsid w:val="009A0BCD"/>
    <w:rsid w:val="009A3E31"/>
    <w:rsid w:val="009A5753"/>
    <w:rsid w:val="009A579D"/>
    <w:rsid w:val="009B0FFA"/>
    <w:rsid w:val="009B162C"/>
    <w:rsid w:val="009B34BF"/>
    <w:rsid w:val="009B7E39"/>
    <w:rsid w:val="009C20D6"/>
    <w:rsid w:val="009C2825"/>
    <w:rsid w:val="009C3D0E"/>
    <w:rsid w:val="009D0AF1"/>
    <w:rsid w:val="009D3D57"/>
    <w:rsid w:val="009E3297"/>
    <w:rsid w:val="009E4959"/>
    <w:rsid w:val="009E7981"/>
    <w:rsid w:val="009F6462"/>
    <w:rsid w:val="009F6C1C"/>
    <w:rsid w:val="009F734F"/>
    <w:rsid w:val="00A02BC1"/>
    <w:rsid w:val="00A0475D"/>
    <w:rsid w:val="00A04AF2"/>
    <w:rsid w:val="00A246B6"/>
    <w:rsid w:val="00A25CC3"/>
    <w:rsid w:val="00A263D1"/>
    <w:rsid w:val="00A415B3"/>
    <w:rsid w:val="00A4406F"/>
    <w:rsid w:val="00A47E70"/>
    <w:rsid w:val="00A50CF0"/>
    <w:rsid w:val="00A542FF"/>
    <w:rsid w:val="00A54AD0"/>
    <w:rsid w:val="00A60B7A"/>
    <w:rsid w:val="00A6503C"/>
    <w:rsid w:val="00A74D08"/>
    <w:rsid w:val="00A7671C"/>
    <w:rsid w:val="00A806FE"/>
    <w:rsid w:val="00A8177F"/>
    <w:rsid w:val="00A85A32"/>
    <w:rsid w:val="00A87BB1"/>
    <w:rsid w:val="00A92AA7"/>
    <w:rsid w:val="00A9428C"/>
    <w:rsid w:val="00AA2CBC"/>
    <w:rsid w:val="00AA46ED"/>
    <w:rsid w:val="00AA529D"/>
    <w:rsid w:val="00AA5DE5"/>
    <w:rsid w:val="00AB6382"/>
    <w:rsid w:val="00AB7C83"/>
    <w:rsid w:val="00AC03BE"/>
    <w:rsid w:val="00AC5820"/>
    <w:rsid w:val="00AD1CD8"/>
    <w:rsid w:val="00AE7A88"/>
    <w:rsid w:val="00AF0546"/>
    <w:rsid w:val="00AF1A6F"/>
    <w:rsid w:val="00B068A1"/>
    <w:rsid w:val="00B15BA9"/>
    <w:rsid w:val="00B223F9"/>
    <w:rsid w:val="00B258BB"/>
    <w:rsid w:val="00B3068D"/>
    <w:rsid w:val="00B32AF4"/>
    <w:rsid w:val="00B514DB"/>
    <w:rsid w:val="00B51DB3"/>
    <w:rsid w:val="00B52584"/>
    <w:rsid w:val="00B55111"/>
    <w:rsid w:val="00B613BC"/>
    <w:rsid w:val="00B661A1"/>
    <w:rsid w:val="00B67B97"/>
    <w:rsid w:val="00B74D8A"/>
    <w:rsid w:val="00B805FB"/>
    <w:rsid w:val="00B85B91"/>
    <w:rsid w:val="00B90E92"/>
    <w:rsid w:val="00B92F34"/>
    <w:rsid w:val="00B968C8"/>
    <w:rsid w:val="00B97006"/>
    <w:rsid w:val="00BA3EC5"/>
    <w:rsid w:val="00BA51D9"/>
    <w:rsid w:val="00BB031D"/>
    <w:rsid w:val="00BB4D53"/>
    <w:rsid w:val="00BB5454"/>
    <w:rsid w:val="00BB5DFC"/>
    <w:rsid w:val="00BC04BD"/>
    <w:rsid w:val="00BC0E8C"/>
    <w:rsid w:val="00BD279D"/>
    <w:rsid w:val="00BD27E1"/>
    <w:rsid w:val="00BD6BB8"/>
    <w:rsid w:val="00BE31D6"/>
    <w:rsid w:val="00BE4CA2"/>
    <w:rsid w:val="00BF7F80"/>
    <w:rsid w:val="00C006DA"/>
    <w:rsid w:val="00C03436"/>
    <w:rsid w:val="00C0466F"/>
    <w:rsid w:val="00C07E99"/>
    <w:rsid w:val="00C160A6"/>
    <w:rsid w:val="00C17EC2"/>
    <w:rsid w:val="00C23BF1"/>
    <w:rsid w:val="00C33231"/>
    <w:rsid w:val="00C339BA"/>
    <w:rsid w:val="00C46FCC"/>
    <w:rsid w:val="00C5470E"/>
    <w:rsid w:val="00C55844"/>
    <w:rsid w:val="00C559E6"/>
    <w:rsid w:val="00C56616"/>
    <w:rsid w:val="00C605B9"/>
    <w:rsid w:val="00C60A3C"/>
    <w:rsid w:val="00C60B82"/>
    <w:rsid w:val="00C61122"/>
    <w:rsid w:val="00C66BA2"/>
    <w:rsid w:val="00C73234"/>
    <w:rsid w:val="00C743CA"/>
    <w:rsid w:val="00C812DA"/>
    <w:rsid w:val="00C81745"/>
    <w:rsid w:val="00C83E26"/>
    <w:rsid w:val="00C868FB"/>
    <w:rsid w:val="00C94792"/>
    <w:rsid w:val="00C95985"/>
    <w:rsid w:val="00CA4EEF"/>
    <w:rsid w:val="00CA5066"/>
    <w:rsid w:val="00CA5E1B"/>
    <w:rsid w:val="00CA69DA"/>
    <w:rsid w:val="00CB1B5B"/>
    <w:rsid w:val="00CB3624"/>
    <w:rsid w:val="00CC4065"/>
    <w:rsid w:val="00CC5026"/>
    <w:rsid w:val="00CC68D0"/>
    <w:rsid w:val="00CD0E44"/>
    <w:rsid w:val="00CD5778"/>
    <w:rsid w:val="00CE6DBE"/>
    <w:rsid w:val="00CF174A"/>
    <w:rsid w:val="00CF1BE7"/>
    <w:rsid w:val="00CF40D5"/>
    <w:rsid w:val="00D01F77"/>
    <w:rsid w:val="00D03C65"/>
    <w:rsid w:val="00D03F9A"/>
    <w:rsid w:val="00D0565E"/>
    <w:rsid w:val="00D06D51"/>
    <w:rsid w:val="00D14B77"/>
    <w:rsid w:val="00D15E43"/>
    <w:rsid w:val="00D200F5"/>
    <w:rsid w:val="00D23592"/>
    <w:rsid w:val="00D24991"/>
    <w:rsid w:val="00D24F00"/>
    <w:rsid w:val="00D25495"/>
    <w:rsid w:val="00D26628"/>
    <w:rsid w:val="00D30560"/>
    <w:rsid w:val="00D34D8A"/>
    <w:rsid w:val="00D41018"/>
    <w:rsid w:val="00D41EB7"/>
    <w:rsid w:val="00D50255"/>
    <w:rsid w:val="00D51F3A"/>
    <w:rsid w:val="00D6332D"/>
    <w:rsid w:val="00D6459B"/>
    <w:rsid w:val="00D6522C"/>
    <w:rsid w:val="00D66520"/>
    <w:rsid w:val="00D66AE8"/>
    <w:rsid w:val="00D70BE9"/>
    <w:rsid w:val="00D766F1"/>
    <w:rsid w:val="00D85471"/>
    <w:rsid w:val="00D90FDA"/>
    <w:rsid w:val="00D91512"/>
    <w:rsid w:val="00D92747"/>
    <w:rsid w:val="00D938E0"/>
    <w:rsid w:val="00D94823"/>
    <w:rsid w:val="00DA1CD3"/>
    <w:rsid w:val="00DA1E3E"/>
    <w:rsid w:val="00DC56F9"/>
    <w:rsid w:val="00DC58AF"/>
    <w:rsid w:val="00DC6555"/>
    <w:rsid w:val="00DC797A"/>
    <w:rsid w:val="00DD2CF6"/>
    <w:rsid w:val="00DD52D2"/>
    <w:rsid w:val="00DD5881"/>
    <w:rsid w:val="00DE34CF"/>
    <w:rsid w:val="00DF023C"/>
    <w:rsid w:val="00DF20B4"/>
    <w:rsid w:val="00DF53A0"/>
    <w:rsid w:val="00DF7DBA"/>
    <w:rsid w:val="00E13F3D"/>
    <w:rsid w:val="00E15219"/>
    <w:rsid w:val="00E23990"/>
    <w:rsid w:val="00E26F1E"/>
    <w:rsid w:val="00E32339"/>
    <w:rsid w:val="00E3306E"/>
    <w:rsid w:val="00E34852"/>
    <w:rsid w:val="00E34898"/>
    <w:rsid w:val="00E46FC4"/>
    <w:rsid w:val="00E533D9"/>
    <w:rsid w:val="00E601C7"/>
    <w:rsid w:val="00E61B6E"/>
    <w:rsid w:val="00E6211F"/>
    <w:rsid w:val="00E63D50"/>
    <w:rsid w:val="00E64889"/>
    <w:rsid w:val="00E73BC8"/>
    <w:rsid w:val="00E76901"/>
    <w:rsid w:val="00E76D29"/>
    <w:rsid w:val="00E82321"/>
    <w:rsid w:val="00E82D4D"/>
    <w:rsid w:val="00E84B53"/>
    <w:rsid w:val="00E875A3"/>
    <w:rsid w:val="00E92BA2"/>
    <w:rsid w:val="00E95C54"/>
    <w:rsid w:val="00EA154E"/>
    <w:rsid w:val="00EA4879"/>
    <w:rsid w:val="00EB09B7"/>
    <w:rsid w:val="00EB565F"/>
    <w:rsid w:val="00EB6293"/>
    <w:rsid w:val="00EB6358"/>
    <w:rsid w:val="00EC66D2"/>
    <w:rsid w:val="00ED02E6"/>
    <w:rsid w:val="00ED1DDF"/>
    <w:rsid w:val="00EE1D4B"/>
    <w:rsid w:val="00EE73B1"/>
    <w:rsid w:val="00EE76B5"/>
    <w:rsid w:val="00EE7D7C"/>
    <w:rsid w:val="00EF319E"/>
    <w:rsid w:val="00EF479A"/>
    <w:rsid w:val="00EF6D2F"/>
    <w:rsid w:val="00F03C56"/>
    <w:rsid w:val="00F21CB5"/>
    <w:rsid w:val="00F25D98"/>
    <w:rsid w:val="00F27E5E"/>
    <w:rsid w:val="00F300FB"/>
    <w:rsid w:val="00F35B2A"/>
    <w:rsid w:val="00F41DF3"/>
    <w:rsid w:val="00F43864"/>
    <w:rsid w:val="00F4432F"/>
    <w:rsid w:val="00F60320"/>
    <w:rsid w:val="00F80986"/>
    <w:rsid w:val="00F8390E"/>
    <w:rsid w:val="00F9182B"/>
    <w:rsid w:val="00F93A68"/>
    <w:rsid w:val="00FA25F7"/>
    <w:rsid w:val="00FB6386"/>
    <w:rsid w:val="00FD03BA"/>
    <w:rsid w:val="00FD4FF9"/>
    <w:rsid w:val="00FF10CF"/>
    <w:rsid w:val="00FF172B"/>
    <w:rsid w:val="00FF2B3F"/>
    <w:rsid w:val="00FF327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D9F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402B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30">
    <w:name w:val="标题 3 字符"/>
    <w:basedOn w:val="a0"/>
    <w:link w:val="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af2">
    <w:name w:val="List Paragraph"/>
    <w:basedOn w:val="a"/>
    <w:uiPriority w:val="34"/>
    <w:qFormat/>
    <w:rsid w:val="007D500C"/>
    <w:pPr>
      <w:spacing w:after="0"/>
      <w:ind w:firstLineChars="200" w:firstLine="420"/>
    </w:pPr>
    <w:rPr>
      <w:rFonts w:ascii="宋体" w:eastAsia="宋体" w:hAnsi="宋体" w:cs="宋体"/>
      <w:sz w:val="24"/>
      <w:szCs w:val="24"/>
      <w:lang w:val="en-US" w:eastAsia="zh-CN"/>
    </w:rPr>
  </w:style>
  <w:style w:type="character" w:customStyle="1" w:styleId="20">
    <w:name w:val="标题 2 字符"/>
    <w:basedOn w:val="a0"/>
    <w:link w:val="2"/>
    <w:rsid w:val="005C718D"/>
    <w:rPr>
      <w:rFonts w:ascii="Arial" w:hAnsi="Arial"/>
      <w:sz w:val="32"/>
      <w:lang w:val="en-GB" w:eastAsia="en-US"/>
    </w:rPr>
  </w:style>
  <w:style w:type="character" w:customStyle="1" w:styleId="ad">
    <w:name w:val="批注文字 字符"/>
    <w:basedOn w:val="a0"/>
    <w:link w:val="ac"/>
    <w:semiHidden/>
    <w:rsid w:val="005C718D"/>
    <w:rPr>
      <w:rFonts w:ascii="Times New Roman" w:hAnsi="Times New Roman"/>
      <w:lang w:val="en-GB" w:eastAsia="en-US"/>
    </w:rPr>
  </w:style>
  <w:style w:type="character" w:customStyle="1" w:styleId="40">
    <w:name w:val="标题 4 字符"/>
    <w:basedOn w:val="a0"/>
    <w:link w:val="4"/>
    <w:rsid w:val="000B67A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BB255-0423-48FA-BB9E-D327628A9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8</Pages>
  <Words>3469</Words>
  <Characters>19776</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Huawei-Z1</cp:lastModifiedBy>
  <cp:revision>36</cp:revision>
  <cp:lastPrinted>1900-01-01T00:00:00Z</cp:lastPrinted>
  <dcterms:created xsi:type="dcterms:W3CDTF">2022-12-21T08:08:00Z</dcterms:created>
  <dcterms:modified xsi:type="dcterms:W3CDTF">2023-01-09T16:53:00Z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(3)bZThkH34972xI7s0LAbuzeNBzKjcd5iTdGPnf/c2fJm6p647BXHV5ws9FJ5SYUqqgsgI/Igw
ZPAPOr1Uy350hH7iZWavvOdoBDmBPSt7ZSk1gHqv8Rh/UKpacKtiWr5019l10atzI1nrCzNx
kHSVuy6zG+XJD/cgVJB/Zq6UgW+Iu7wemNNBwr8CYno0GbIiEfu0Nc89SBWuZvaUrFbutbU/
A9Y2rqygtPnj3v+yhp</vt:lpwstr>
  </property>
  <property fmtid="{D5CDD505-2E9C-101B-9397-08002B2CF9AE}" pid="22" name="_2015_ms_pID_7253431">
    <vt:lpwstr>4I+OCPXb8x340GldS7vrzg0f3RM4amgFCALZBcrGiu+oqcHm3WMDmS
6rNOK3qTijIv8z5VnA1pJMBxcgjgkq9tBmjWBQeao2iXkZ5gc7CbDiNgKCZG7g8OqirGdkTg
Xk1PXIXW/PBXP2CGaxhtUZm5pLkwrGTnwCPBW2ztSJqCA7mAouNI44AYkPMqjx+Peg3KSTXU
vjmPuLXTBfgdOD/v0jBabhcin/P/CJV696kw</vt:lpwstr>
  </property>
  <property fmtid="{D5CDD505-2E9C-101B-9397-08002B2CF9AE}" pid="23" name="_2015_ms_pID_7253432">
    <vt:lpwstr>JN/jjPbwM9tZN4adau4eq1U=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1672831920</vt:lpwstr>
  </property>
</Properties>
</file>